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left"/>
        <w:rPr>
          <w:rFonts w:hint="default" w:eastAsia="宋体"/>
          <w:b/>
          <w:i/>
          <w:sz w:val="28"/>
          <w:lang w:val="en-US" w:eastAsia="zh-CN"/>
        </w:rPr>
      </w:pPr>
      <w:bookmarkStart w:id="0" w:name="_Toc503514521"/>
      <w:r>
        <w:rPr>
          <w:rFonts w:hint="eastAsia"/>
          <w:b/>
          <w:sz w:val="24"/>
          <w:szCs w:val="24"/>
        </w:rPr>
        <w:t>3GPP TSG-RAN WG3 #10</w:t>
      </w:r>
      <w:r>
        <w:rPr>
          <w:rFonts w:hint="eastAsia"/>
          <w:b/>
          <w:sz w:val="24"/>
          <w:szCs w:val="24"/>
          <w:lang w:val="en-US" w:eastAsia="zh-CN"/>
        </w:rPr>
        <w:t>8-e</w:t>
      </w:r>
      <w:r>
        <w:rPr>
          <w:b/>
          <w:i/>
          <w:sz w:val="28"/>
        </w:rPr>
        <w:tab/>
      </w:r>
      <w:r>
        <w:rPr>
          <w:rFonts w:hint="eastAsia"/>
          <w:b/>
          <w:i/>
          <w:sz w:val="28"/>
        </w:rPr>
        <w:t>R3-20</w:t>
      </w:r>
      <w:r>
        <w:rPr>
          <w:rFonts w:hint="eastAsia" w:eastAsia="宋体"/>
          <w:b/>
          <w:i/>
          <w:sz w:val="28"/>
          <w:lang w:val="en-US" w:eastAsia="zh-CN"/>
        </w:rPr>
        <w:t>3269</w:t>
      </w:r>
    </w:p>
    <w:p>
      <w:pPr>
        <w:pStyle w:val="81"/>
        <w:jc w:val="left"/>
        <w:outlineLvl w:val="0"/>
        <w:rPr>
          <w:rFonts w:hint="eastAsia"/>
          <w:b/>
          <w:sz w:val="24"/>
          <w:lang w:val="en-US" w:eastAsia="zh-CN"/>
        </w:rPr>
      </w:pPr>
      <w:r>
        <w:rPr>
          <w:rFonts w:hint="eastAsia"/>
          <w:b/>
          <w:sz w:val="24"/>
          <w:lang w:val="en-US" w:eastAsia="zh-CN"/>
        </w:rPr>
        <w:t xml:space="preserve">1-12 June 2020 </w:t>
      </w:r>
    </w:p>
    <w:p>
      <w:pPr>
        <w:pStyle w:val="81"/>
        <w:jc w:val="left"/>
        <w:outlineLvl w:val="0"/>
        <w:rPr>
          <w:rFonts w:hint="default"/>
          <w:b/>
          <w:sz w:val="24"/>
          <w:lang w:val="en-US" w:eastAsia="zh-CN"/>
        </w:rPr>
      </w:pPr>
      <w:r>
        <w:rPr>
          <w:rFonts w:hint="eastAsia"/>
          <w:b/>
          <w:sz w:val="24"/>
          <w:lang w:val="en-US" w:eastAsia="zh-CN"/>
        </w:rPr>
        <w:t>E-Meeting</w:t>
      </w:r>
    </w:p>
    <w:p>
      <w:pPr>
        <w:pStyle w:val="84"/>
        <w:jc w:val="both"/>
        <w:rPr>
          <w:highlight w:val="yellow"/>
        </w:rPr>
      </w:pPr>
    </w:p>
    <w:p>
      <w:pPr>
        <w:tabs>
          <w:tab w:val="left" w:pos="1980"/>
        </w:tabs>
        <w:jc w:val="left"/>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eastAsia="宋体"/>
          <w:sz w:val="24"/>
          <w:lang w:val="en-US" w:eastAsia="zh-CN"/>
        </w:rPr>
        <w:t>16.6</w:t>
      </w:r>
    </w:p>
    <w:p>
      <w:pPr>
        <w:tabs>
          <w:tab w:val="left" w:pos="1985"/>
        </w:tabs>
        <w:jc w:val="left"/>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jc w:val="left"/>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rPr>
        <w:t>TP for NPN support to TS38.463</w:t>
      </w:r>
      <w:r>
        <w:rPr>
          <w:rFonts w:hint="eastAsia" w:ascii="Arial" w:hAnsi="Arial"/>
          <w:sz w:val="24"/>
          <w:lang w:val="en-US" w:eastAsia="zh-CN"/>
        </w:rPr>
        <w:t xml:space="preserve">  </w:t>
      </w:r>
    </w:p>
    <w:p>
      <w:pPr>
        <w:tabs>
          <w:tab w:val="left" w:pos="1985"/>
        </w:tabs>
        <w:ind w:left="1980" w:hanging="1980"/>
        <w:jc w:val="left"/>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jc w:val="left"/>
        <w:rPr>
          <w:rFonts w:hint="eastAsia" w:eastAsia="宋体" w:cs="Times New Roman"/>
          <w:sz w:val="20"/>
          <w:szCs w:val="20"/>
          <w:lang w:val="en-US" w:eastAsia="zh-CN"/>
        </w:rPr>
      </w:pPr>
      <w:r>
        <w:rPr>
          <w:rFonts w:hint="eastAsia" w:eastAsia="宋体"/>
          <w:lang w:val="en-US" w:eastAsia="zh-CN"/>
        </w:rPr>
        <w:t xml:space="preserve">1 </w:t>
      </w:r>
      <w:r>
        <w:t>Introduction</w:t>
      </w:r>
    </w:p>
    <w:p>
      <w:pPr>
        <w:jc w:val="left"/>
        <w:rPr>
          <w:rFonts w:hint="default" w:eastAsia="宋体" w:cs="Times New Roman"/>
          <w:sz w:val="20"/>
          <w:szCs w:val="20"/>
          <w:lang w:val="en-US" w:eastAsia="zh-CN"/>
        </w:rPr>
      </w:pPr>
      <w:r>
        <w:rPr>
          <w:rFonts w:hint="eastAsia"/>
          <w:sz w:val="21"/>
          <w:szCs w:val="22"/>
          <w:lang w:val="en-US" w:eastAsia="zh-CN"/>
        </w:rPr>
        <w:t xml:space="preserve">In [1], we discuss the open issue of NPN on E1. In this contribution, we provide the corresponding </w:t>
      </w:r>
      <w:r>
        <w:rPr>
          <w:rFonts w:hint="default" w:ascii="Times New Roman" w:hAnsi="Times New Roman" w:eastAsia="宋体" w:cs="Times New Roman"/>
          <w:sz w:val="20"/>
          <w:szCs w:val="20"/>
          <w:lang w:val="en-US" w:eastAsia="zh-CN"/>
        </w:rPr>
        <w:t>text proposa</w:t>
      </w:r>
      <w:r>
        <w:rPr>
          <w:rFonts w:hint="eastAsia" w:eastAsia="宋体" w:cs="Times New Roman"/>
          <w:sz w:val="20"/>
          <w:szCs w:val="20"/>
          <w:lang w:val="en-US" w:eastAsia="zh-CN"/>
        </w:rPr>
        <w:t xml:space="preserve">l based on the BLCR[2] to TS38.473 </w:t>
      </w:r>
      <w:r>
        <w:rPr>
          <w:rFonts w:hint="eastAsia" w:eastAsia="宋体" w:cs="Times New Roman"/>
          <w:sz w:val="21"/>
          <w:szCs w:val="21"/>
          <w:lang w:val="en-US" w:eastAsia="zh-CN"/>
        </w:rPr>
        <w:t>via</w:t>
      </w:r>
      <w:r>
        <w:rPr>
          <w:rFonts w:hint="eastAsia" w:eastAsia="宋体" w:cs="Times New Roman"/>
          <w:sz w:val="21"/>
          <w:szCs w:val="21"/>
          <w:highlight w:val="yellow"/>
          <w:lang w:val="en-US" w:eastAsia="zh-CN"/>
        </w:rPr>
        <w:t xml:space="preserve"> yellow highlighted</w:t>
      </w:r>
      <w:r>
        <w:rPr>
          <w:rFonts w:hint="eastAsia" w:eastAsia="宋体" w:cs="Times New Roman"/>
          <w:sz w:val="20"/>
          <w:szCs w:val="20"/>
          <w:highlight w:val="yellow"/>
          <w:lang w:val="en-US" w:eastAsia="zh-CN"/>
        </w:rPr>
        <w:t>.</w:t>
      </w:r>
    </w:p>
    <w:p>
      <w:pPr>
        <w:pStyle w:val="2"/>
        <w:rPr>
          <w:lang w:val="en-US"/>
        </w:rPr>
      </w:pPr>
      <w:r>
        <w:rPr>
          <w:rFonts w:hint="eastAsia" w:eastAsia="宋体"/>
          <w:lang w:val="en-US" w:eastAsia="zh-CN"/>
        </w:rPr>
        <w:t xml:space="preserve">2 </w:t>
      </w:r>
      <w:r>
        <w:rPr>
          <w:lang w:val="en-US"/>
        </w:rPr>
        <w:t>References</w:t>
      </w:r>
    </w:p>
    <w:p>
      <w:pPr>
        <w:numPr>
          <w:ilvl w:val="0"/>
          <w:numId w:val="1"/>
        </w:numPr>
        <w:rPr>
          <w:lang w:val="en-US"/>
        </w:rPr>
      </w:pPr>
      <w:r>
        <w:rPr>
          <w:rFonts w:hint="eastAsia"/>
          <w:lang w:val="en-US" w:eastAsia="zh-CN"/>
        </w:rPr>
        <w:t xml:space="preserve">R3-203268, </w:t>
      </w:r>
      <w:r>
        <w:rPr>
          <w:rFonts w:hint="eastAsia"/>
          <w:sz w:val="21"/>
          <w:szCs w:val="22"/>
          <w:lang w:val="en-US" w:eastAsia="zh-CN"/>
        </w:rPr>
        <w:t>Open issues of NPN on E1</w:t>
      </w:r>
      <w:r>
        <w:rPr>
          <w:rFonts w:hint="eastAsia"/>
          <w:lang w:val="en-US" w:eastAsia="zh-CN"/>
        </w:rPr>
        <w:t>, ZTE</w:t>
      </w:r>
    </w:p>
    <w:p>
      <w:pPr>
        <w:numPr>
          <w:ilvl w:val="0"/>
          <w:numId w:val="1"/>
        </w:numPr>
        <w:rPr>
          <w:rFonts w:hint="eastAsia" w:eastAsia="宋体" w:cs="Times New Roman"/>
          <w:sz w:val="20"/>
          <w:szCs w:val="20"/>
          <w:lang w:val="en-US" w:eastAsia="zh-CN"/>
        </w:rPr>
      </w:pPr>
      <w:r>
        <w:rPr>
          <w:rFonts w:hint="eastAsia"/>
          <w:lang w:val="en-US" w:eastAsia="zh-CN"/>
        </w:rPr>
        <w:t>R3-203063</w:t>
      </w:r>
      <w:bookmarkStart w:id="11" w:name="_GoBack"/>
      <w:bookmarkEnd w:id="11"/>
      <w:r>
        <w:rPr>
          <w:rFonts w:hint="eastAsia"/>
          <w:lang w:val="en-US" w:eastAsia="zh-CN"/>
        </w:rPr>
        <w:t>,</w:t>
      </w:r>
      <w:r>
        <w:rPr>
          <w:lang w:val="en-US" w:eastAsia="zh-CN"/>
        </w:rPr>
        <w:t xml:space="preserve"> </w:t>
      </w:r>
      <w:r>
        <w:rPr>
          <w:rFonts w:hint="eastAsia"/>
          <w:lang w:val="en-US" w:eastAsia="zh-CN"/>
        </w:rPr>
        <w:t>BLCR for TS38.463 on NPN</w:t>
      </w:r>
      <w:r>
        <w:rPr>
          <w:lang w:val="en-US" w:eastAsia="zh-CN"/>
        </w:rPr>
        <w:t xml:space="preserve">, </w:t>
      </w:r>
      <w:r>
        <w:rPr>
          <w:rFonts w:hint="eastAsia"/>
          <w:lang w:val="en-US" w:eastAsia="zh-CN"/>
        </w:rPr>
        <w:t>ZTE</w:t>
      </w:r>
    </w:p>
    <w:p>
      <w:pPr>
        <w:pStyle w:val="2"/>
        <w:rPr>
          <w:highlight w:val="yellow"/>
        </w:rPr>
      </w:pPr>
      <w:r>
        <w:rPr>
          <w:rFonts w:hint="eastAsia" w:eastAsia="宋体"/>
          <w:lang w:val="en-US" w:eastAsia="zh-CN"/>
        </w:rPr>
        <w:t>3 TP for TS38.473</w:t>
      </w:r>
    </w:p>
    <w:p>
      <w:pPr>
        <w:pStyle w:val="84"/>
      </w:pPr>
      <w:r>
        <w:rPr>
          <w:highlight w:val="none"/>
        </w:rPr>
        <w:t xml:space="preserve">&lt;&lt;&lt;&lt;&lt;&lt;&lt;&lt;&lt;&lt;&lt;&lt;&lt;&lt;&lt;&lt;&lt;&lt;&lt;&lt; </w:t>
      </w:r>
      <w:r>
        <w:rPr>
          <w:rFonts w:hint="eastAsia" w:eastAsia="宋体"/>
          <w:highlight w:val="none"/>
          <w:lang w:val="en-US" w:eastAsia="zh-CN"/>
        </w:rPr>
        <w:t>START OF CHANGES</w:t>
      </w:r>
      <w:r>
        <w:rPr>
          <w:highlight w:val="none"/>
        </w:rPr>
        <w:t xml:space="preserve"> &gt;&gt;&gt;&gt;&gt;&gt;&gt;&gt;&gt;&gt;&gt;&gt;&gt;&gt;&gt;&gt;&gt;&gt;&gt;&gt;</w:t>
      </w:r>
      <w:bookmarkEnd w:id="0"/>
    </w:p>
    <w:p>
      <w:pPr>
        <w:pStyle w:val="5"/>
        <w:rPr>
          <w:rFonts w:cs="Arial"/>
          <w:szCs w:val="24"/>
        </w:rPr>
      </w:pPr>
      <w:bookmarkStart w:id="3" w:name="_Toc14787997"/>
      <w:r>
        <w:rPr>
          <w:lang w:eastAsia="zh-CN"/>
        </w:rPr>
        <w:t>9.3.1.2</w:t>
      </w:r>
      <w:r>
        <w:rPr>
          <w:lang w:eastAsia="zh-CN"/>
        </w:rPr>
        <w:tab/>
      </w:r>
      <w:r>
        <w:rPr>
          <w:rFonts w:cs="Arial"/>
          <w:szCs w:val="24"/>
        </w:rPr>
        <w:t>Cause</w:t>
      </w:r>
      <w:bookmarkEnd w:id="3"/>
    </w:p>
    <w:p>
      <w:r>
        <w:t xml:space="preserve">The purpose of the </w:t>
      </w:r>
      <w:r>
        <w:rPr>
          <w:i/>
        </w:rPr>
        <w:t>Cause</w:t>
      </w:r>
      <w:r>
        <w:t xml:space="preserve"> IE is to indicate the reason for a particular event for the E1AP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rPr>
            </w:pPr>
            <w:r>
              <w:rPr>
                <w:rFonts w:ascii="Arial" w:hAnsi="Arial" w:cs="Arial"/>
                <w:sz w:val="18"/>
                <w:szCs w:val="18"/>
                <w:lang w:eastAsia="ja-JP"/>
              </w:rPr>
              <w:t xml:space="preserve">PDCP Count Wrap Around, </w:t>
            </w:r>
          </w:p>
          <w:p>
            <w:pPr>
              <w:keepNext/>
              <w:keepLines/>
              <w:spacing w:after="0"/>
              <w:rPr>
                <w:rFonts w:ascii="Arial" w:hAnsi="Arial" w:cs="Arial"/>
                <w:sz w:val="18"/>
                <w:szCs w:val="18"/>
              </w:rPr>
            </w:pPr>
            <w:bookmarkStart w:id="4" w:name="_Hlk516839740"/>
            <w:r>
              <w:rPr>
                <w:rFonts w:ascii="Arial" w:hAnsi="Arial" w:cs="Arial"/>
                <w:sz w:val="18"/>
                <w:szCs w:val="18"/>
              </w:rPr>
              <w:t>Not supported QCI value,</w:t>
            </w:r>
          </w:p>
          <w:p>
            <w:pPr>
              <w:pStyle w:val="53"/>
              <w:rPr>
                <w:rFonts w:cs="Arial"/>
                <w:szCs w:val="18"/>
                <w:lang w:eastAsia="ja-JP"/>
              </w:rPr>
            </w:pPr>
            <w:r>
              <w:rPr>
                <w:rFonts w:cs="Arial"/>
                <w:szCs w:val="18"/>
                <w:lang w:eastAsia="ja-JP"/>
              </w:rPr>
              <w:t>Not supported 5QI value,</w:t>
            </w:r>
          </w:p>
          <w:p>
            <w:pPr>
              <w:pStyle w:val="53"/>
              <w:rPr>
                <w:rFonts w:cs="Arial"/>
                <w:szCs w:val="18"/>
                <w:lang w:eastAsia="ja-JP"/>
              </w:rPr>
            </w:pPr>
            <w:r>
              <w:rPr>
                <w:rFonts w:cs="Arial"/>
                <w:szCs w:val="18"/>
                <w:lang w:eastAsia="ja-JP"/>
              </w:rPr>
              <w:t>Encryption algorithms not supported,</w:t>
            </w:r>
            <w:r>
              <w:rPr>
                <w:rFonts w:cs="Arial"/>
                <w:i/>
                <w:szCs w:val="18"/>
                <w:lang w:eastAsia="ja-JP"/>
              </w:rPr>
              <w:t xml:space="preserve"> </w:t>
            </w:r>
          </w:p>
          <w:p>
            <w:pPr>
              <w:pStyle w:val="53"/>
              <w:rPr>
                <w:rFonts w:cs="Arial"/>
                <w:szCs w:val="18"/>
                <w:lang w:eastAsia="ja-JP"/>
              </w:rPr>
            </w:pPr>
            <w:r>
              <w:rPr>
                <w:rFonts w:cs="Arial"/>
                <w:szCs w:val="18"/>
                <w:lang w:eastAsia="ja-JP"/>
              </w:rPr>
              <w:t>Integrity protection algorithms not supported,</w:t>
            </w:r>
          </w:p>
          <w:p>
            <w:pPr>
              <w:pStyle w:val="53"/>
              <w:rPr>
                <w:rFonts w:cs="Arial"/>
                <w:szCs w:val="18"/>
                <w:lang w:eastAsia="ja-JP"/>
              </w:rPr>
            </w:pPr>
            <w:r>
              <w:rPr>
                <w:rFonts w:cs="Arial"/>
                <w:szCs w:val="18"/>
                <w:lang w:eastAsia="ja-JP"/>
              </w:rPr>
              <w:t xml:space="preserve">UP integrity protection not possible, </w:t>
            </w:r>
          </w:p>
          <w:p>
            <w:pPr>
              <w:pStyle w:val="53"/>
              <w:rPr>
                <w:rFonts w:cs="Arial"/>
                <w:szCs w:val="18"/>
                <w:lang w:eastAsia="ja-JP"/>
              </w:rPr>
            </w:pPr>
            <w:r>
              <w:rPr>
                <w:rFonts w:cs="Arial"/>
                <w:szCs w:val="18"/>
                <w:lang w:eastAsia="ja-JP"/>
              </w:rPr>
              <w:t>UP confidentiality protection not possible,</w:t>
            </w:r>
          </w:p>
          <w:p>
            <w:pPr>
              <w:pStyle w:val="53"/>
              <w:rPr>
                <w:rFonts w:cs="Arial"/>
                <w:szCs w:val="18"/>
                <w:lang w:eastAsia="ja-JP"/>
              </w:rPr>
            </w:pPr>
            <w:r>
              <w:rPr>
                <w:rFonts w:cs="Arial"/>
                <w:szCs w:val="18"/>
                <w:lang w:eastAsia="ja-JP"/>
              </w:rPr>
              <w:t>Multiple PDU Session ID Instances,</w:t>
            </w:r>
          </w:p>
          <w:p>
            <w:pPr>
              <w:pStyle w:val="53"/>
              <w:rPr>
                <w:rFonts w:cs="Arial"/>
                <w:szCs w:val="18"/>
                <w:lang w:eastAsia="ja-JP"/>
              </w:rPr>
            </w:pPr>
            <w:r>
              <w:rPr>
                <w:rFonts w:cs="Arial"/>
                <w:szCs w:val="18"/>
                <w:lang w:eastAsia="ja-JP"/>
              </w:rPr>
              <w:t>Unknown PDU Session ID,</w:t>
            </w:r>
          </w:p>
          <w:p>
            <w:pPr>
              <w:pStyle w:val="53"/>
              <w:rPr>
                <w:rFonts w:cs="Arial"/>
                <w:szCs w:val="18"/>
                <w:lang w:eastAsia="ja-JP"/>
              </w:rPr>
            </w:pPr>
            <w:r>
              <w:rPr>
                <w:rFonts w:cs="Arial"/>
                <w:szCs w:val="18"/>
                <w:lang w:eastAsia="ja-JP"/>
              </w:rPr>
              <w:t>Multiple QoS Flow ID Instances,</w:t>
            </w:r>
          </w:p>
          <w:p>
            <w:pPr>
              <w:pStyle w:val="53"/>
              <w:rPr>
                <w:rFonts w:cs="Arial"/>
                <w:szCs w:val="18"/>
                <w:lang w:eastAsia="ja-JP"/>
              </w:rPr>
            </w:pPr>
            <w:r>
              <w:rPr>
                <w:rFonts w:cs="Arial"/>
                <w:szCs w:val="18"/>
                <w:lang w:eastAsia="ja-JP"/>
              </w:rPr>
              <w:t>Unknown QoS Flow ID,</w:t>
            </w:r>
          </w:p>
          <w:p>
            <w:pPr>
              <w:pStyle w:val="53"/>
              <w:rPr>
                <w:rFonts w:cs="Arial"/>
                <w:szCs w:val="18"/>
                <w:lang w:eastAsia="ja-JP"/>
              </w:rPr>
            </w:pPr>
            <w:r>
              <w:rPr>
                <w:rFonts w:cs="Arial"/>
                <w:szCs w:val="18"/>
                <w:lang w:eastAsia="ja-JP"/>
              </w:rPr>
              <w:t>Multiple DRB ID Instances,</w:t>
            </w:r>
          </w:p>
          <w:p>
            <w:pPr>
              <w:pStyle w:val="53"/>
              <w:rPr>
                <w:rFonts w:cs="Arial"/>
                <w:szCs w:val="18"/>
                <w:lang w:eastAsia="ja-JP"/>
              </w:rPr>
            </w:pPr>
            <w:r>
              <w:rPr>
                <w:rFonts w:cs="Arial"/>
                <w:szCs w:val="18"/>
                <w:lang w:eastAsia="ja-JP"/>
              </w:rPr>
              <w:t>Unknown DRB ID,</w:t>
            </w:r>
          </w:p>
          <w:p>
            <w:pPr>
              <w:pStyle w:val="53"/>
              <w:rPr>
                <w:rFonts w:cs="Arial"/>
                <w:szCs w:val="18"/>
                <w:lang w:eastAsia="ja-JP"/>
              </w:rPr>
            </w:pPr>
            <w:r>
              <w:rPr>
                <w:rFonts w:cs="Arial"/>
                <w:szCs w:val="18"/>
                <w:lang w:eastAsia="ja-JP"/>
              </w:rPr>
              <w:t>Invalid QoS combination,</w:t>
            </w:r>
          </w:p>
          <w:p>
            <w:pPr>
              <w:pStyle w:val="53"/>
              <w:rPr>
                <w:rFonts w:cs="Arial"/>
                <w:szCs w:val="18"/>
                <w:lang w:eastAsia="ja-JP"/>
              </w:rPr>
            </w:pPr>
            <w:r>
              <w:rPr>
                <w:rFonts w:cs="Arial"/>
                <w:szCs w:val="18"/>
                <w:lang w:eastAsia="ja-JP"/>
              </w:rPr>
              <w:t>Procedure cancelled,</w:t>
            </w:r>
          </w:p>
          <w:p>
            <w:pPr>
              <w:pStyle w:val="53"/>
              <w:rPr>
                <w:rFonts w:cs="Arial"/>
                <w:szCs w:val="18"/>
                <w:lang w:eastAsia="ja-JP"/>
              </w:rPr>
            </w:pPr>
            <w:r>
              <w:rPr>
                <w:rFonts w:cs="Arial"/>
                <w:szCs w:val="18"/>
                <w:lang w:eastAsia="ja-JP"/>
              </w:rPr>
              <w:t>Normal release,</w:t>
            </w:r>
          </w:p>
          <w:p>
            <w:pPr>
              <w:pStyle w:val="53"/>
              <w:rPr>
                <w:rFonts w:cs="Arial"/>
                <w:szCs w:val="18"/>
                <w:lang w:eastAsia="ja-JP"/>
              </w:rPr>
            </w:pPr>
            <w:r>
              <w:rPr>
                <w:rFonts w:cs="Arial"/>
                <w:szCs w:val="18"/>
                <w:lang w:eastAsia="ja-JP"/>
              </w:rPr>
              <w:t>No radio resources available,</w:t>
            </w:r>
          </w:p>
          <w:p>
            <w:pPr>
              <w:pStyle w:val="53"/>
              <w:rPr>
                <w:rFonts w:cs="Arial"/>
                <w:lang w:eastAsia="ja-JP"/>
              </w:rPr>
            </w:pPr>
            <w:r>
              <w:rPr>
                <w:rFonts w:cs="Arial"/>
                <w:lang w:eastAsia="ja-JP"/>
              </w:rPr>
              <w:t>Action desirable for radio reasons,</w:t>
            </w:r>
          </w:p>
          <w:p>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bookmarkEnd w:id="4"/>
          <w:p>
            <w:pPr>
              <w:pStyle w:val="53"/>
            </w:pPr>
            <w:r>
              <w:rPr>
                <w:rFonts w:cs="Arial"/>
                <w:szCs w:val="18"/>
                <w:lang w:eastAsia="ja-JP"/>
              </w:rPr>
              <w:t>…</w:t>
            </w:r>
            <w:r>
              <w:rPr>
                <w:lang w:eastAsia="ja-JP"/>
              </w:rPr>
              <w:t>,</w:t>
            </w:r>
          </w:p>
          <w:p>
            <w:pPr>
              <w:pStyle w:val="53"/>
              <w:rPr>
                <w:lang w:eastAsia="ja-JP"/>
              </w:rPr>
            </w:pPr>
            <w:r>
              <w:rPr>
                <w:lang w:eastAsia="ja-JP"/>
              </w:rPr>
              <w:t>UE DL maximum integrity protected data rate reason,</w:t>
            </w:r>
          </w:p>
          <w:p>
            <w:pPr>
              <w:keepNext/>
              <w:keepLines/>
              <w:spacing w:after="0"/>
              <w:rPr>
                <w:ins w:id="0" w:author="ZTE" w:date="2020-04-07T13:51:33Z"/>
                <w:rFonts w:hint="eastAsia" w:ascii="Arial" w:hAnsi="Arial" w:eastAsia="宋体" w:cs="Arial"/>
                <w:sz w:val="18"/>
                <w:szCs w:val="18"/>
                <w:highlight w:val="yellow"/>
                <w:lang w:val="en-US" w:eastAsia="zh-CN"/>
              </w:rPr>
            </w:pPr>
            <w:r>
              <w:rPr>
                <w:rFonts w:ascii="Arial" w:hAnsi="Arial" w:cs="Arial"/>
                <w:sz w:val="18"/>
                <w:szCs w:val="18"/>
                <w:lang w:eastAsia="ja-JP"/>
              </w:rPr>
              <w:t>UP integrity protection failure, Release due to Pre-Emption</w:t>
            </w:r>
            <w:ins w:id="1" w:author="ZTE" w:date="2020-04-07T13:51:33Z">
              <w:r>
                <w:rPr>
                  <w:rFonts w:hint="eastAsia" w:ascii="Arial" w:hAnsi="Arial" w:eastAsia="宋体" w:cs="Arial"/>
                  <w:sz w:val="18"/>
                  <w:szCs w:val="18"/>
                  <w:highlight w:val="yellow"/>
                  <w:lang w:val="en-US" w:eastAsia="zh-CN"/>
                </w:rPr>
                <w:t>,CAG</w:t>
              </w:r>
            </w:ins>
            <w:ins w:id="2" w:author="ZTE" w:date="2020-04-07T13:51:33Z">
              <w:r>
                <w:rPr>
                  <w:rFonts w:ascii="Arial" w:hAnsi="Arial" w:cs="Arial"/>
                  <w:sz w:val="18"/>
                  <w:szCs w:val="18"/>
                  <w:highlight w:val="yellow"/>
                  <w:lang w:eastAsia="ja-JP"/>
                </w:rPr>
                <w:t xml:space="preserve"> not supported,</w:t>
              </w:r>
            </w:ins>
            <w:ins w:id="3" w:author="ZTE" w:date="2020-04-07T13:51:33Z">
              <w:r>
                <w:rPr>
                  <w:rFonts w:hint="eastAsia" w:ascii="Arial" w:hAnsi="Arial" w:eastAsia="宋体" w:cs="Arial"/>
                  <w:sz w:val="18"/>
                  <w:szCs w:val="18"/>
                  <w:highlight w:val="yellow"/>
                  <w:lang w:val="en-US" w:eastAsia="zh-CN"/>
                </w:rPr>
                <w:t xml:space="preserve"> </w:t>
              </w:r>
            </w:ins>
          </w:p>
          <w:p>
            <w:pPr>
              <w:keepNext/>
              <w:keepLines/>
              <w:spacing w:after="0"/>
              <w:rPr>
                <w:rFonts w:ascii="Arial" w:hAnsi="Arial" w:cs="Arial"/>
                <w:sz w:val="18"/>
                <w:szCs w:val="18"/>
                <w:lang w:eastAsia="ja-JP"/>
              </w:rPr>
            </w:pPr>
            <w:ins w:id="4" w:author="ZTE" w:date="2020-04-07T13:51:33Z">
              <w:r>
                <w:rPr>
                  <w:rFonts w:hint="eastAsia" w:ascii="Arial" w:hAnsi="Arial" w:eastAsia="宋体" w:cs="Arial"/>
                  <w:sz w:val="18"/>
                  <w:szCs w:val="18"/>
                  <w:highlight w:val="yellow"/>
                  <w:lang w:val="en-US" w:eastAsia="zh-CN"/>
                </w:rPr>
                <w:t>SNPN</w:t>
              </w:r>
            </w:ins>
            <w:ins w:id="5" w:author="ZTE" w:date="2020-04-07T13:51:33Z">
              <w:r>
                <w:rPr>
                  <w:rFonts w:ascii="Arial" w:hAnsi="Arial" w:cs="Arial"/>
                  <w:sz w:val="18"/>
                  <w:szCs w:val="18"/>
                  <w:highlight w:val="yellow"/>
                  <w:lang w:eastAsia="ja-JP"/>
                </w:rPr>
                <w:t xml:space="preserve"> not supported</w:t>
              </w:r>
            </w:ins>
            <w:ins w:id="6" w:author="ZTE" w:date="2020-04-07T13:51:33Z">
              <w:r>
                <w:rPr>
                  <w:rFonts w:hint="eastAsia" w:ascii="Arial" w:hAnsi="Arial" w:eastAsia="宋体" w:cs="Arial"/>
                  <w:sz w:val="18"/>
                  <w:szCs w:val="18"/>
                  <w:highlight w:val="yellow"/>
                  <w:lang w:val="en-US" w:eastAsia="zh-CN"/>
                </w:rPr>
                <w:t>,</w:t>
              </w:r>
            </w:ins>
            <w:r>
              <w:rPr>
                <w:rFonts w:ascii="Arial" w:hAnsi="Arial" w:cs="Arial"/>
                <w:sz w:val="18"/>
                <w:szCs w:val="18"/>
                <w:lang w:eastAsia="ja-JP"/>
              </w:rPr>
              <w:t xml:space="preserve">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tcPr>
          <w:p>
            <w:pPr>
              <w:keepNext/>
              <w:keepLines/>
              <w:spacing w:after="0"/>
              <w:rPr>
                <w:rFonts w:ascii="Arial" w:hAnsi="Arial" w:cs="Arial"/>
                <w:sz w:val="18"/>
                <w:szCs w:val="18"/>
                <w:lang w:eastAsia="ja-JP"/>
              </w:rPr>
            </w:pPr>
          </w:p>
        </w:tc>
      </w:tr>
    </w:tbl>
    <w:p>
      <w:pPr>
        <w:rPr>
          <w:rFonts w:eastAsia="MS Mincho"/>
        </w:rPr>
      </w:pPr>
    </w:p>
    <w:p>
      <w:pPr>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pPr>
              <w:keepNext/>
              <w:keepLines/>
              <w:spacing w:after="0"/>
              <w:rPr>
                <w:rFonts w:ascii="Arial" w:hAnsi="Arial" w:cs="Arial"/>
                <w:sz w:val="18"/>
                <w:szCs w:val="18"/>
                <w:lang w:eastAsia="ja-JP"/>
              </w:rPr>
            </w:pPr>
            <w:r>
              <w:rPr>
                <w:rFonts w:ascii="Arial" w:hAnsi="Arial" w:cs="Arial"/>
                <w:sz w:val="18"/>
                <w:szCs w:val="18"/>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val="en-US"/>
              </w:rPr>
            </w:pPr>
            <w:r>
              <w:rPr>
                <w:rFonts w:ascii="Arial" w:hAnsi="Arial" w:cs="Arial"/>
                <w:sz w:val="18"/>
                <w:szCs w:val="18"/>
              </w:rPr>
              <w:t>Not supported QCI value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val="en-US"/>
              </w:rPr>
            </w:pPr>
            <w:r>
              <w:rPr>
                <w:rFonts w:ascii="Arial" w:hAnsi="Arial" w:cs="Arial"/>
                <w:sz w:val="18"/>
                <w:szCs w:val="18"/>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Encryption algorithms not supported</w:t>
            </w:r>
            <w:r>
              <w:rPr>
                <w:rFonts w:cs="Arial"/>
                <w:i/>
                <w:szCs w:val="18"/>
                <w:lang w:eastAsia="ja-JP"/>
              </w:rPr>
              <w:t xml:space="preserve"> </w:t>
            </w:r>
          </w:p>
          <w:p>
            <w:pPr>
              <w:keepNext/>
              <w:keepLines/>
              <w:spacing w:after="0"/>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 xml:space="preserve">UP integrity protection not possible </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Procedure cancelled</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Normal release</w:t>
            </w:r>
          </w:p>
          <w:p>
            <w:pPr>
              <w:rPr>
                <w:rFonts w:ascii="Arial" w:hAnsi="Arial" w:cs="Arial"/>
                <w:sz w:val="18"/>
                <w:szCs w:val="18"/>
                <w:lang w:eastAsia="ja-JP"/>
              </w:rPr>
            </w:pP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rP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rPr>
            </w:pPr>
            <w:r>
              <w:rPr>
                <w:rFonts w:ascii="Arial" w:hAnsi="Arial" w:cs="Arial"/>
                <w:sz w:val="18"/>
                <w:szCs w:val="18"/>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highlight w:val="yellow"/>
                <w:lang w:eastAsia="ja-JP"/>
              </w:rPr>
            </w:pPr>
            <w:ins w:id="7" w:author="ZTE" w:date="2020-04-07T13:49:24Z">
              <w:r>
                <w:rPr>
                  <w:rFonts w:hint="eastAsia" w:eastAsia="宋体" w:cs="Arial"/>
                  <w:szCs w:val="18"/>
                  <w:highlight w:val="yellow"/>
                  <w:lang w:val="en-US" w:eastAsia="zh-CN"/>
                </w:rPr>
                <w:t>CAG</w:t>
              </w:r>
            </w:ins>
            <w:ins w:id="8" w:author="ZTE" w:date="2020-04-07T13:49:24Z">
              <w:r>
                <w:rPr>
                  <w:rFonts w:cs="Arial"/>
                  <w:szCs w:val="18"/>
                  <w:highlight w:val="yellow"/>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highlight w:val="yellow"/>
                <w:lang w:eastAsia="ja-JP"/>
              </w:rPr>
            </w:pPr>
            <w:ins w:id="9" w:author="ZTE" w:date="2020-04-07T13:49:26Z">
              <w:r>
                <w:rPr>
                  <w:highlight w:val="yellow"/>
                  <w:lang w:eastAsia="ja-JP"/>
                </w:rPr>
                <w:t xml:space="preserve">The action failed due to no </w:t>
              </w:r>
            </w:ins>
            <w:ins w:id="10" w:author="ZTE" w:date="2020-04-07T13:49:26Z">
              <w:r>
                <w:rPr>
                  <w:rFonts w:hint="eastAsia" w:eastAsia="宋体"/>
                  <w:highlight w:val="yellow"/>
                  <w:lang w:val="en-US" w:eastAsia="zh-CN"/>
                </w:rPr>
                <w:t xml:space="preserve">CAG provided by the gNB-CU-UP </w:t>
              </w:r>
            </w:ins>
            <w:ins w:id="11" w:author="ZTE" w:date="2020-04-07T13:49:26Z">
              <w:r>
                <w:rPr>
                  <w:highlight w:val="yellow"/>
                  <w:lang w:eastAsia="ja-JP"/>
                </w:rPr>
                <w:t>is supported.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highlight w:val="yellow"/>
                <w:lang w:eastAsia="ja-JP"/>
              </w:rPr>
            </w:pPr>
            <w:ins w:id="12" w:author="ZTE" w:date="2020-04-07T13:49:19Z">
              <w:r>
                <w:rPr>
                  <w:rFonts w:hint="eastAsia" w:eastAsia="宋体" w:cs="Arial"/>
                  <w:szCs w:val="18"/>
                  <w:highlight w:val="yellow"/>
                  <w:lang w:val="en-US" w:eastAsia="zh-CN"/>
                </w:rPr>
                <w:t>SNPN</w:t>
              </w:r>
            </w:ins>
            <w:ins w:id="13" w:author="ZTE" w:date="2020-04-07T13:49:19Z">
              <w:r>
                <w:rPr>
                  <w:rFonts w:cs="Arial"/>
                  <w:szCs w:val="18"/>
                  <w:highlight w:val="yellow"/>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tcPr>
          <w:p>
            <w:pPr>
              <w:rPr>
                <w:rFonts w:hint="default" w:ascii="Arial" w:hAnsi="Arial" w:cs="Arial"/>
                <w:sz w:val="18"/>
                <w:szCs w:val="18"/>
                <w:highlight w:val="yellow"/>
                <w:lang w:val="en-US" w:eastAsia="ja-JP"/>
              </w:rPr>
            </w:pPr>
            <w:ins w:id="14" w:author="ZTE" w:date="2020-04-07T13:49:22Z">
              <w:r>
                <w:rPr>
                  <w:highlight w:val="yellow"/>
                  <w:lang w:eastAsia="ja-JP"/>
                </w:rPr>
                <w:t xml:space="preserve">The action failed due to no </w:t>
              </w:r>
            </w:ins>
            <w:ins w:id="15" w:author="ZTE" w:date="2020-04-07T13:49:22Z">
              <w:r>
                <w:rPr>
                  <w:rFonts w:hint="eastAsia" w:eastAsia="宋体"/>
                  <w:highlight w:val="yellow"/>
                  <w:lang w:val="en-US" w:eastAsia="zh-CN"/>
                </w:rPr>
                <w:t xml:space="preserve">SNPN provided by the gNB-CU-UP </w:t>
              </w:r>
            </w:ins>
            <w:ins w:id="16" w:author="ZTE" w:date="2020-04-07T13:49:22Z">
              <w:r>
                <w:rPr>
                  <w:highlight w:val="yellow"/>
                  <w:lang w:eastAsia="ja-JP"/>
                </w:rPr>
                <w:t>is supported</w:t>
              </w:r>
            </w:ins>
            <w:ins w:id="17" w:author="ZTE" w:date="2020-04-07T13:49:22Z">
              <w:r>
                <w:rPr>
                  <w:rFonts w:hint="eastAsia" w:eastAsia="宋体"/>
                  <w:highlight w:val="yellow"/>
                  <w:lang w:val="en-US" w:eastAsia="zh-CN"/>
                </w:rPr>
                <w:t>.</w:t>
              </w:r>
            </w:ins>
          </w:p>
        </w:tc>
      </w:tr>
    </w:tbl>
    <w:p>
      <w:pPr>
        <w:rPr>
          <w:highlight w:val="yellow"/>
        </w:rPr>
      </w:pPr>
    </w:p>
    <w:p>
      <w:pPr>
        <w:pStyle w:val="84"/>
        <w:rPr>
          <w:ins w:id="18" w:author="ZTE" w:date="2020-05-11T16:04:08Z"/>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rPr>
          <w:ins w:id="19" w:author="Rapporteur" w:date="2020-05-11T16:05:44Z"/>
          <w:b/>
          <w:bCs/>
        </w:rPr>
      </w:pPr>
      <w:ins w:id="20" w:author="Rapporteur" w:date="2020-05-11T16:05:44Z">
        <w:r>
          <w:rPr>
            <w:b/>
            <w:bCs/>
          </w:rPr>
          <w:t>9.3.1.x1</w:t>
        </w:r>
      </w:ins>
      <w:ins w:id="21" w:author="Rapporteur" w:date="2020-05-11T16:05:44Z">
        <w:r>
          <w:rPr>
            <w:b/>
            <w:bCs/>
          </w:rPr>
          <w:tab/>
        </w:r>
      </w:ins>
      <w:ins w:id="22" w:author="Rapporteur" w:date="2020-05-11T16:05:44Z">
        <w:r>
          <w:rPr>
            <w:b/>
            <w:bCs/>
          </w:rPr>
          <w:t>NID</w:t>
        </w:r>
      </w:ins>
    </w:p>
    <w:p>
      <w:pPr>
        <w:rPr>
          <w:ins w:id="23" w:author="Rapporteur" w:date="2020-05-11T16:05:44Z"/>
          <w:highlight w:val="none"/>
        </w:rPr>
      </w:pPr>
      <w:ins w:id="24" w:author="Rapporteur" w:date="2020-05-11T16:05:44Z">
        <w:r>
          <w:rPr/>
          <w:t>This IE contains the Network Identifier of an SNPN, as specified in TS 23.501 [20].</w:t>
        </w:r>
      </w:ins>
      <w:ins w:id="25" w:author="Rapporteur" w:date="2020-05-11T16:05:44Z">
        <w:r>
          <w:rPr>
            <w:rFonts w:hint="eastAsia" w:eastAsia="宋体"/>
            <w:lang w:val="en-US" w:eastAsia="zh-CN"/>
          </w:rPr>
          <w:t xml:space="preserve"> </w:t>
        </w:r>
      </w:ins>
      <w:ins w:id="26" w:author="Rapporteur" w:date="2020-05-11T16:05:44Z">
        <w:r>
          <w:rPr>
            <w:highlight w:val="none"/>
          </w:rPr>
          <w:t>The NID is specified in TS 23.003 [23].</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 w:author="Rapporteur" w:date="2020-05-11T16:05:44Z"/>
        </w:trPr>
        <w:tc>
          <w:tcPr>
            <w:tcW w:w="2448" w:type="dxa"/>
            <w:tcBorders>
              <w:top w:val="single" w:color="auto" w:sz="4" w:space="0"/>
              <w:left w:val="single" w:color="auto" w:sz="4" w:space="0"/>
              <w:bottom w:val="single" w:color="auto" w:sz="4" w:space="0"/>
              <w:right w:val="single" w:color="auto" w:sz="4" w:space="0"/>
            </w:tcBorders>
          </w:tcPr>
          <w:p>
            <w:pPr>
              <w:pStyle w:val="51"/>
              <w:rPr>
                <w:ins w:id="28" w:author="Rapporteur" w:date="2020-05-11T16:05:44Z"/>
              </w:rPr>
            </w:pPr>
            <w:ins w:id="29" w:author="Rapporteur" w:date="2020-05-11T16:05:44Z">
              <w:r>
                <w:rPr/>
                <w:t>IE/Group Name</w:t>
              </w:r>
            </w:ins>
          </w:p>
        </w:tc>
        <w:tc>
          <w:tcPr>
            <w:tcW w:w="1080" w:type="dxa"/>
            <w:tcBorders>
              <w:top w:val="single" w:color="auto" w:sz="4" w:space="0"/>
              <w:left w:val="nil"/>
              <w:bottom w:val="single" w:color="auto" w:sz="4" w:space="0"/>
              <w:right w:val="single" w:color="auto" w:sz="4" w:space="0"/>
            </w:tcBorders>
          </w:tcPr>
          <w:p>
            <w:pPr>
              <w:pStyle w:val="51"/>
              <w:rPr>
                <w:ins w:id="30" w:author="Rapporteur" w:date="2020-05-11T16:05:44Z"/>
              </w:rPr>
            </w:pPr>
            <w:ins w:id="31" w:author="Rapporteur" w:date="2020-05-11T16:05:44Z">
              <w:r>
                <w:rPr/>
                <w:t>Presence</w:t>
              </w:r>
            </w:ins>
          </w:p>
        </w:tc>
        <w:tc>
          <w:tcPr>
            <w:tcW w:w="1440" w:type="dxa"/>
            <w:tcBorders>
              <w:top w:val="single" w:color="auto" w:sz="4" w:space="0"/>
              <w:left w:val="nil"/>
              <w:bottom w:val="single" w:color="auto" w:sz="4" w:space="0"/>
              <w:right w:val="single" w:color="auto" w:sz="4" w:space="0"/>
            </w:tcBorders>
          </w:tcPr>
          <w:p>
            <w:pPr>
              <w:pStyle w:val="51"/>
              <w:rPr>
                <w:ins w:id="32" w:author="Rapporteur" w:date="2020-05-11T16:05:44Z"/>
              </w:rPr>
            </w:pPr>
            <w:ins w:id="33" w:author="Rapporteur" w:date="2020-05-11T16:05:44Z">
              <w:r>
                <w:rPr/>
                <w:t>Range</w:t>
              </w:r>
            </w:ins>
          </w:p>
        </w:tc>
        <w:tc>
          <w:tcPr>
            <w:tcW w:w="1872" w:type="dxa"/>
            <w:tcBorders>
              <w:top w:val="single" w:color="auto" w:sz="4" w:space="0"/>
              <w:left w:val="nil"/>
              <w:bottom w:val="single" w:color="auto" w:sz="4" w:space="0"/>
              <w:right w:val="single" w:color="auto" w:sz="4" w:space="0"/>
            </w:tcBorders>
          </w:tcPr>
          <w:p>
            <w:pPr>
              <w:pStyle w:val="51"/>
              <w:rPr>
                <w:ins w:id="34" w:author="Rapporteur" w:date="2020-05-11T16:05:44Z"/>
              </w:rPr>
            </w:pPr>
            <w:ins w:id="35" w:author="Rapporteur" w:date="2020-05-11T16:05:44Z">
              <w:r>
                <w:rPr/>
                <w:t>IE type and reference</w:t>
              </w:r>
            </w:ins>
          </w:p>
        </w:tc>
        <w:tc>
          <w:tcPr>
            <w:tcW w:w="2880" w:type="dxa"/>
            <w:tcBorders>
              <w:top w:val="single" w:color="auto" w:sz="4" w:space="0"/>
              <w:left w:val="nil"/>
              <w:bottom w:val="single" w:color="auto" w:sz="4" w:space="0"/>
              <w:right w:val="single" w:color="auto" w:sz="4" w:space="0"/>
            </w:tcBorders>
          </w:tcPr>
          <w:p>
            <w:pPr>
              <w:pStyle w:val="51"/>
              <w:rPr>
                <w:ins w:id="36" w:author="Rapporteur" w:date="2020-05-11T16:05:44Z"/>
              </w:rPr>
            </w:pPr>
            <w:ins w:id="37" w:author="Rapporteur" w:date="2020-05-11T16:05:44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8" w:author="Rapporteur" w:date="2020-05-11T16:05:44Z"/>
        </w:trPr>
        <w:tc>
          <w:tcPr>
            <w:tcW w:w="2448" w:type="dxa"/>
            <w:tcBorders>
              <w:top w:val="single" w:color="auto" w:sz="4" w:space="0"/>
              <w:left w:val="single" w:color="auto" w:sz="4" w:space="0"/>
              <w:bottom w:val="single" w:color="auto" w:sz="4" w:space="0"/>
              <w:right w:val="single" w:color="auto" w:sz="4" w:space="0"/>
            </w:tcBorders>
          </w:tcPr>
          <w:p>
            <w:pPr>
              <w:pStyle w:val="53"/>
              <w:rPr>
                <w:ins w:id="39" w:author="Rapporteur" w:date="2020-05-11T16:05:44Z"/>
                <w:rFonts w:eastAsia="Batang"/>
              </w:rPr>
            </w:pPr>
            <w:ins w:id="40" w:author="Rapporteur" w:date="2020-05-11T16:05:44Z">
              <w:r>
                <w:rPr>
                  <w:rFonts w:eastAsia="Batang"/>
                </w:rPr>
                <w:t>NID</w:t>
              </w:r>
            </w:ins>
          </w:p>
        </w:tc>
        <w:tc>
          <w:tcPr>
            <w:tcW w:w="1080" w:type="dxa"/>
            <w:tcBorders>
              <w:top w:val="single" w:color="auto" w:sz="4" w:space="0"/>
              <w:left w:val="nil"/>
              <w:bottom w:val="single" w:color="auto" w:sz="4" w:space="0"/>
              <w:right w:val="single" w:color="auto" w:sz="4" w:space="0"/>
            </w:tcBorders>
          </w:tcPr>
          <w:p>
            <w:pPr>
              <w:pStyle w:val="53"/>
              <w:rPr>
                <w:ins w:id="41" w:author="Rapporteur" w:date="2020-05-11T16:05:44Z"/>
              </w:rPr>
            </w:pPr>
            <w:ins w:id="42" w:author="Rapporteur" w:date="2020-05-11T16:05:44Z">
              <w:r>
                <w:rPr/>
                <w:t>M</w:t>
              </w:r>
            </w:ins>
          </w:p>
        </w:tc>
        <w:tc>
          <w:tcPr>
            <w:tcW w:w="1440" w:type="dxa"/>
            <w:tcBorders>
              <w:top w:val="single" w:color="auto" w:sz="4" w:space="0"/>
              <w:left w:val="nil"/>
              <w:bottom w:val="single" w:color="auto" w:sz="4" w:space="0"/>
              <w:right w:val="single" w:color="auto" w:sz="4" w:space="0"/>
            </w:tcBorders>
          </w:tcPr>
          <w:p>
            <w:pPr>
              <w:pStyle w:val="53"/>
              <w:rPr>
                <w:ins w:id="43" w:author="Rapporteur" w:date="2020-05-11T16:05:44Z"/>
                <w:i/>
                <w:iCs/>
              </w:rPr>
            </w:pPr>
          </w:p>
        </w:tc>
        <w:tc>
          <w:tcPr>
            <w:tcW w:w="1872" w:type="dxa"/>
            <w:tcBorders>
              <w:top w:val="single" w:color="auto" w:sz="4" w:space="0"/>
              <w:left w:val="nil"/>
              <w:bottom w:val="single" w:color="auto" w:sz="4" w:space="0"/>
              <w:right w:val="single" w:color="auto" w:sz="4" w:space="0"/>
            </w:tcBorders>
          </w:tcPr>
          <w:p>
            <w:pPr>
              <w:pStyle w:val="53"/>
              <w:rPr>
                <w:ins w:id="44" w:author="Rapporteur" w:date="2020-05-11T16:05:44Z"/>
                <w:color w:val="FF0000"/>
              </w:rPr>
            </w:pPr>
            <w:ins w:id="45" w:author="Rapporteur" w:date="2020-05-11T16:05:44Z">
              <w:r>
                <w:rPr>
                  <w:rFonts w:hint="eastAsia" w:eastAsia="宋体"/>
                  <w:lang w:val="en-US" w:eastAsia="zh-CN"/>
                </w:rPr>
                <w:t>BIT</w:t>
              </w:r>
            </w:ins>
            <w:ins w:id="46" w:author="Rapporteur" w:date="2020-05-11T16:05:44Z">
              <w:r>
                <w:rPr/>
                <w:t xml:space="preserve"> STRING (SIZE(</w:t>
              </w:r>
            </w:ins>
            <w:ins w:id="47" w:author="Rapporteur" w:date="2020-05-11T16:05:44Z">
              <w:r>
                <w:rPr>
                  <w:rFonts w:hint="eastAsia" w:eastAsia="宋体"/>
                  <w:lang w:val="en-US" w:eastAsia="zh-CN"/>
                </w:rPr>
                <w:t>44</w:t>
              </w:r>
            </w:ins>
            <w:ins w:id="48" w:author="Rapporteur" w:date="2020-05-11T16:05:44Z">
              <w:r>
                <w:rPr/>
                <w:t>))</w:t>
              </w:r>
            </w:ins>
          </w:p>
        </w:tc>
        <w:tc>
          <w:tcPr>
            <w:tcW w:w="2880" w:type="dxa"/>
            <w:tcBorders>
              <w:top w:val="single" w:color="auto" w:sz="4" w:space="0"/>
              <w:left w:val="nil"/>
              <w:bottom w:val="single" w:color="auto" w:sz="4" w:space="0"/>
              <w:right w:val="single" w:color="auto" w:sz="4" w:space="0"/>
            </w:tcBorders>
          </w:tcPr>
          <w:p>
            <w:pPr>
              <w:pStyle w:val="53"/>
              <w:rPr>
                <w:ins w:id="49" w:author="Rapporteur" w:date="2020-05-11T16:05:44Z"/>
              </w:rPr>
            </w:pPr>
          </w:p>
        </w:tc>
      </w:tr>
    </w:tbl>
    <w:p>
      <w:pPr>
        <w:rPr>
          <w:ins w:id="50" w:author="Rapporteur" w:date="2020-05-11T16:05:44Z"/>
        </w:rPr>
      </w:pPr>
      <w:ins w:id="51" w:author="Rapporteur" w:date="2020-05-11T16:05:44Z">
        <w:r>
          <w:rPr/>
          <w:t xml:space="preserve"> </w:t>
        </w:r>
      </w:ins>
    </w:p>
    <w:p>
      <w:pPr>
        <w:pStyle w:val="5"/>
        <w:rPr>
          <w:ins w:id="52" w:author="Rapporteur" w:date="2020-05-11T16:05:44Z"/>
          <w:b/>
          <w:bCs/>
        </w:rPr>
      </w:pPr>
      <w:ins w:id="53" w:author="Rapporteur" w:date="2020-05-11T16:05:44Z">
        <w:r>
          <w:rPr>
            <w:b/>
            <w:bCs/>
          </w:rPr>
          <w:t>9.3.1.x5</w:t>
        </w:r>
      </w:ins>
      <w:ins w:id="54" w:author="Rapporteur" w:date="2020-05-11T16:05:44Z">
        <w:r>
          <w:rPr>
            <w:b/>
            <w:bCs/>
          </w:rPr>
          <w:tab/>
        </w:r>
      </w:ins>
      <w:ins w:id="55" w:author="Rapporteur" w:date="2020-05-11T16:05:44Z">
        <w:r>
          <w:rPr>
            <w:b/>
            <w:bCs/>
          </w:rPr>
          <w:t xml:space="preserve">NPN </w:t>
        </w:r>
      </w:ins>
      <w:ins w:id="56" w:author="Rapporteur" w:date="2020-05-11T16:05:44Z">
        <w:r>
          <w:rPr>
            <w:rFonts w:hint="eastAsia" w:eastAsia="宋体"/>
            <w:b/>
            <w:bCs/>
            <w:lang w:val="en-US" w:eastAsia="zh-CN"/>
          </w:rPr>
          <w:t xml:space="preserve">Support </w:t>
        </w:r>
      </w:ins>
      <w:ins w:id="57" w:author="Rapporteur" w:date="2020-05-11T16:05:44Z">
        <w:r>
          <w:rPr>
            <w:b/>
            <w:bCs/>
          </w:rPr>
          <w:t>Information</w:t>
        </w:r>
      </w:ins>
    </w:p>
    <w:p>
      <w:pPr>
        <w:rPr>
          <w:ins w:id="58" w:author="Rapporteur" w:date="2020-05-11T16:05:44Z"/>
        </w:rPr>
      </w:pPr>
      <w:ins w:id="59" w:author="Rapporteur" w:date="2020-05-11T16:05:44Z">
        <w:r>
          <w:rPr/>
          <w:t>This IE provides NPN related information.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0" w:author="Rapporteur" w:date="2020-05-11T16:05:44Z"/>
        </w:trPr>
        <w:tc>
          <w:tcPr>
            <w:tcW w:w="2448" w:type="dxa"/>
            <w:tcBorders>
              <w:top w:val="single" w:color="auto" w:sz="4" w:space="0"/>
              <w:left w:val="single" w:color="auto" w:sz="4" w:space="0"/>
              <w:bottom w:val="single" w:color="auto" w:sz="4" w:space="0"/>
              <w:right w:val="single" w:color="auto" w:sz="4" w:space="0"/>
            </w:tcBorders>
          </w:tcPr>
          <w:p>
            <w:pPr>
              <w:pStyle w:val="51"/>
              <w:rPr>
                <w:ins w:id="61" w:author="Rapporteur" w:date="2020-05-11T16:05:44Z"/>
              </w:rPr>
            </w:pPr>
            <w:ins w:id="62" w:author="Rapporteur" w:date="2020-05-11T16:05:44Z">
              <w:r>
                <w:rPr/>
                <w:t>IE/Group Name</w:t>
              </w:r>
            </w:ins>
          </w:p>
        </w:tc>
        <w:tc>
          <w:tcPr>
            <w:tcW w:w="1080" w:type="dxa"/>
            <w:tcBorders>
              <w:top w:val="single" w:color="auto" w:sz="4" w:space="0"/>
              <w:left w:val="nil"/>
              <w:bottom w:val="single" w:color="auto" w:sz="4" w:space="0"/>
              <w:right w:val="single" w:color="auto" w:sz="4" w:space="0"/>
            </w:tcBorders>
          </w:tcPr>
          <w:p>
            <w:pPr>
              <w:pStyle w:val="51"/>
              <w:rPr>
                <w:ins w:id="63" w:author="Rapporteur" w:date="2020-05-11T16:05:44Z"/>
              </w:rPr>
            </w:pPr>
            <w:ins w:id="64" w:author="Rapporteur" w:date="2020-05-11T16:05:44Z">
              <w:r>
                <w:rPr/>
                <w:t>Presence</w:t>
              </w:r>
            </w:ins>
          </w:p>
        </w:tc>
        <w:tc>
          <w:tcPr>
            <w:tcW w:w="1440" w:type="dxa"/>
            <w:tcBorders>
              <w:top w:val="single" w:color="auto" w:sz="4" w:space="0"/>
              <w:left w:val="nil"/>
              <w:bottom w:val="single" w:color="auto" w:sz="4" w:space="0"/>
              <w:right w:val="single" w:color="auto" w:sz="4" w:space="0"/>
            </w:tcBorders>
          </w:tcPr>
          <w:p>
            <w:pPr>
              <w:pStyle w:val="51"/>
              <w:rPr>
                <w:ins w:id="65" w:author="Rapporteur" w:date="2020-05-11T16:05:44Z"/>
              </w:rPr>
            </w:pPr>
            <w:ins w:id="66" w:author="Rapporteur" w:date="2020-05-11T16:05:44Z">
              <w:r>
                <w:rPr/>
                <w:t>Range</w:t>
              </w:r>
            </w:ins>
          </w:p>
        </w:tc>
        <w:tc>
          <w:tcPr>
            <w:tcW w:w="1872" w:type="dxa"/>
            <w:tcBorders>
              <w:top w:val="single" w:color="auto" w:sz="4" w:space="0"/>
              <w:left w:val="nil"/>
              <w:bottom w:val="single" w:color="auto" w:sz="4" w:space="0"/>
              <w:right w:val="single" w:color="auto" w:sz="4" w:space="0"/>
            </w:tcBorders>
          </w:tcPr>
          <w:p>
            <w:pPr>
              <w:pStyle w:val="51"/>
              <w:rPr>
                <w:ins w:id="67" w:author="Rapporteur" w:date="2020-05-11T16:05:44Z"/>
              </w:rPr>
            </w:pPr>
            <w:ins w:id="68" w:author="Rapporteur" w:date="2020-05-11T16:05:44Z">
              <w:r>
                <w:rPr/>
                <w:t>IE type and reference</w:t>
              </w:r>
            </w:ins>
          </w:p>
        </w:tc>
        <w:tc>
          <w:tcPr>
            <w:tcW w:w="2880" w:type="dxa"/>
            <w:tcBorders>
              <w:top w:val="single" w:color="auto" w:sz="4" w:space="0"/>
              <w:left w:val="nil"/>
              <w:bottom w:val="single" w:color="auto" w:sz="4" w:space="0"/>
              <w:right w:val="single" w:color="auto" w:sz="4" w:space="0"/>
            </w:tcBorders>
          </w:tcPr>
          <w:p>
            <w:pPr>
              <w:pStyle w:val="51"/>
              <w:rPr>
                <w:ins w:id="69" w:author="Rapporteur" w:date="2020-05-11T16:05:44Z"/>
              </w:rPr>
            </w:pPr>
            <w:ins w:id="70" w:author="Rapporteur" w:date="2020-05-11T16:05:44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1" w:author="Rapporteur" w:date="2020-05-11T16:05:44Z"/>
        </w:trPr>
        <w:tc>
          <w:tcPr>
            <w:tcW w:w="2448" w:type="dxa"/>
            <w:tcBorders>
              <w:top w:val="single" w:color="auto" w:sz="4" w:space="0"/>
              <w:left w:val="single" w:color="auto" w:sz="4" w:space="0"/>
              <w:bottom w:val="single" w:color="auto" w:sz="4" w:space="0"/>
              <w:right w:val="single" w:color="auto" w:sz="4" w:space="0"/>
            </w:tcBorders>
          </w:tcPr>
          <w:p>
            <w:pPr>
              <w:pStyle w:val="53"/>
              <w:rPr>
                <w:ins w:id="72" w:author="Rapporteur" w:date="2020-05-11T16:05:44Z"/>
                <w:rFonts w:eastAsia="Batang"/>
                <w:b/>
                <w:bCs/>
              </w:rPr>
            </w:pPr>
            <w:ins w:id="73" w:author="Rapporteur" w:date="2020-05-11T16:05:44Z">
              <w:r>
                <w:rPr/>
                <w:t xml:space="preserve">CHOICE </w:t>
              </w:r>
            </w:ins>
            <w:ins w:id="74" w:author="Rapporteur" w:date="2020-05-11T16:05:44Z">
              <w:r>
                <w:rPr>
                  <w:i/>
                  <w:iCs/>
                </w:rPr>
                <w:t xml:space="preserve">NPN </w:t>
              </w:r>
            </w:ins>
            <w:ins w:id="75" w:author="Rapporteur" w:date="2020-05-11T16:05:44Z">
              <w:r>
                <w:rPr>
                  <w:rFonts w:hint="eastAsia" w:eastAsia="宋体"/>
                  <w:i/>
                  <w:iCs/>
                  <w:lang w:val="en-US" w:eastAsia="zh-CN"/>
                </w:rPr>
                <w:t xml:space="preserve">Support </w:t>
              </w:r>
            </w:ins>
            <w:ins w:id="76" w:author="Rapporteur" w:date="2020-05-11T16:05:44Z">
              <w:r>
                <w:rPr>
                  <w:i/>
                  <w:iCs/>
                </w:rPr>
                <w:t>Information</w:t>
              </w:r>
            </w:ins>
          </w:p>
        </w:tc>
        <w:tc>
          <w:tcPr>
            <w:tcW w:w="1080" w:type="dxa"/>
            <w:tcBorders>
              <w:top w:val="single" w:color="auto" w:sz="4" w:space="0"/>
              <w:left w:val="nil"/>
              <w:bottom w:val="single" w:color="auto" w:sz="4" w:space="0"/>
              <w:right w:val="single" w:color="auto" w:sz="4" w:space="0"/>
            </w:tcBorders>
          </w:tcPr>
          <w:p>
            <w:pPr>
              <w:pStyle w:val="53"/>
              <w:rPr>
                <w:ins w:id="77" w:author="Rapporteur" w:date="2020-05-11T16:05:44Z"/>
              </w:rPr>
            </w:pPr>
            <w:ins w:id="78" w:author="Rapporteur" w:date="2020-05-11T16:05:44Z">
              <w:r>
                <w:rPr/>
                <w:t>M</w:t>
              </w:r>
            </w:ins>
          </w:p>
        </w:tc>
        <w:tc>
          <w:tcPr>
            <w:tcW w:w="1440" w:type="dxa"/>
            <w:tcBorders>
              <w:top w:val="single" w:color="auto" w:sz="4" w:space="0"/>
              <w:left w:val="nil"/>
              <w:bottom w:val="single" w:color="auto" w:sz="4" w:space="0"/>
              <w:right w:val="single" w:color="auto" w:sz="4" w:space="0"/>
            </w:tcBorders>
          </w:tcPr>
          <w:p>
            <w:pPr>
              <w:pStyle w:val="53"/>
              <w:rPr>
                <w:ins w:id="79" w:author="Rapporteur" w:date="2020-05-11T16:05:44Z"/>
                <w:i/>
                <w:iCs/>
              </w:rPr>
            </w:pPr>
          </w:p>
        </w:tc>
        <w:tc>
          <w:tcPr>
            <w:tcW w:w="1872" w:type="dxa"/>
            <w:tcBorders>
              <w:top w:val="single" w:color="auto" w:sz="4" w:space="0"/>
              <w:left w:val="nil"/>
              <w:bottom w:val="single" w:color="auto" w:sz="4" w:space="0"/>
              <w:right w:val="single" w:color="auto" w:sz="4" w:space="0"/>
            </w:tcBorders>
          </w:tcPr>
          <w:p>
            <w:pPr>
              <w:pStyle w:val="53"/>
              <w:rPr>
                <w:ins w:id="80" w:author="Rapporteur" w:date="2020-05-11T16:05:44Z"/>
              </w:rPr>
            </w:pPr>
          </w:p>
        </w:tc>
        <w:tc>
          <w:tcPr>
            <w:tcW w:w="2880" w:type="dxa"/>
            <w:tcBorders>
              <w:top w:val="single" w:color="auto" w:sz="4" w:space="0"/>
              <w:left w:val="nil"/>
              <w:bottom w:val="single" w:color="auto" w:sz="4" w:space="0"/>
              <w:right w:val="single" w:color="auto" w:sz="4" w:space="0"/>
            </w:tcBorders>
          </w:tcPr>
          <w:p>
            <w:pPr>
              <w:pStyle w:val="53"/>
              <w:rPr>
                <w:ins w:id="81" w:author="Rapporteur" w:date="2020-05-11T16:05: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2" w:author="Rapporteur" w:date="2020-05-11T16:05:44Z"/>
        </w:trPr>
        <w:tc>
          <w:tcPr>
            <w:tcW w:w="2448" w:type="dxa"/>
            <w:tcBorders>
              <w:top w:val="single" w:color="auto" w:sz="4" w:space="0"/>
              <w:left w:val="single" w:color="auto" w:sz="4" w:space="0"/>
              <w:bottom w:val="single" w:color="auto" w:sz="4" w:space="0"/>
              <w:right w:val="single" w:color="auto" w:sz="4" w:space="0"/>
            </w:tcBorders>
          </w:tcPr>
          <w:p>
            <w:pPr>
              <w:pStyle w:val="53"/>
              <w:ind w:left="113"/>
              <w:rPr>
                <w:ins w:id="83" w:author="Rapporteur" w:date="2020-05-11T16:05:44Z"/>
              </w:rPr>
            </w:pPr>
            <w:ins w:id="84" w:author="Rapporteur" w:date="2020-05-11T16:05:44Z">
              <w:r>
                <w:rPr>
                  <w:i/>
                  <w:iCs/>
                </w:rPr>
                <w:t>&gt;</w:t>
              </w:r>
            </w:ins>
            <w:ins w:id="85" w:author="Rapporteur" w:date="2020-05-11T16:05:44Z">
              <w:r>
                <w:rPr>
                  <w:rFonts w:hint="eastAsia" w:eastAsia="宋体"/>
                  <w:i/>
                  <w:iCs/>
                  <w:lang w:val="en-US" w:eastAsia="zh-CN"/>
                </w:rPr>
                <w:t>NPN Support Information -</w:t>
              </w:r>
            </w:ins>
            <w:ins w:id="86" w:author="Rapporteur" w:date="2020-05-11T16:05:44Z">
              <w:r>
                <w:rPr>
                  <w:i/>
                  <w:iCs/>
                </w:rPr>
                <w:t>SNPN</w:t>
              </w:r>
            </w:ins>
          </w:p>
        </w:tc>
        <w:tc>
          <w:tcPr>
            <w:tcW w:w="1080" w:type="dxa"/>
            <w:tcBorders>
              <w:top w:val="single" w:color="auto" w:sz="4" w:space="0"/>
              <w:left w:val="nil"/>
              <w:bottom w:val="single" w:color="auto" w:sz="4" w:space="0"/>
              <w:right w:val="single" w:color="auto" w:sz="4" w:space="0"/>
            </w:tcBorders>
          </w:tcPr>
          <w:p>
            <w:pPr>
              <w:pStyle w:val="53"/>
              <w:rPr>
                <w:ins w:id="87" w:author="Rapporteur" w:date="2020-05-11T16:05:44Z"/>
              </w:rPr>
            </w:pPr>
          </w:p>
        </w:tc>
        <w:tc>
          <w:tcPr>
            <w:tcW w:w="1440" w:type="dxa"/>
            <w:tcBorders>
              <w:top w:val="single" w:color="auto" w:sz="4" w:space="0"/>
              <w:left w:val="nil"/>
              <w:bottom w:val="single" w:color="auto" w:sz="4" w:space="0"/>
              <w:right w:val="single" w:color="auto" w:sz="4" w:space="0"/>
            </w:tcBorders>
          </w:tcPr>
          <w:p>
            <w:pPr>
              <w:pStyle w:val="53"/>
              <w:rPr>
                <w:ins w:id="88" w:author="Rapporteur" w:date="2020-05-11T16:05:44Z"/>
                <w:i/>
                <w:iCs/>
              </w:rPr>
            </w:pPr>
          </w:p>
        </w:tc>
        <w:tc>
          <w:tcPr>
            <w:tcW w:w="1872" w:type="dxa"/>
            <w:tcBorders>
              <w:top w:val="single" w:color="auto" w:sz="4" w:space="0"/>
              <w:left w:val="nil"/>
              <w:bottom w:val="single" w:color="auto" w:sz="4" w:space="0"/>
              <w:right w:val="single" w:color="auto" w:sz="4" w:space="0"/>
            </w:tcBorders>
          </w:tcPr>
          <w:p>
            <w:pPr>
              <w:pStyle w:val="53"/>
              <w:rPr>
                <w:ins w:id="89" w:author="Rapporteur" w:date="2020-05-11T16:05:44Z"/>
              </w:rPr>
            </w:pPr>
          </w:p>
        </w:tc>
        <w:tc>
          <w:tcPr>
            <w:tcW w:w="2880" w:type="dxa"/>
            <w:tcBorders>
              <w:top w:val="single" w:color="auto" w:sz="4" w:space="0"/>
              <w:left w:val="nil"/>
              <w:bottom w:val="single" w:color="auto" w:sz="4" w:space="0"/>
              <w:right w:val="single" w:color="auto" w:sz="4" w:space="0"/>
            </w:tcBorders>
          </w:tcPr>
          <w:p>
            <w:pPr>
              <w:pStyle w:val="53"/>
              <w:rPr>
                <w:ins w:id="90" w:author="Rapporteur" w:date="2020-05-11T16:05: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1" w:author="Rapporteur" w:date="2020-05-11T16:05:44Z"/>
        </w:trPr>
        <w:tc>
          <w:tcPr>
            <w:tcW w:w="2448" w:type="dxa"/>
            <w:tcBorders>
              <w:top w:val="single" w:color="auto" w:sz="4" w:space="0"/>
              <w:left w:val="single" w:color="auto" w:sz="4" w:space="0"/>
              <w:bottom w:val="single" w:color="auto" w:sz="4" w:space="0"/>
              <w:right w:val="single" w:color="auto" w:sz="4" w:space="0"/>
            </w:tcBorders>
          </w:tcPr>
          <w:p>
            <w:pPr>
              <w:pStyle w:val="53"/>
              <w:ind w:left="227"/>
              <w:rPr>
                <w:ins w:id="92" w:author="Rapporteur" w:date="2020-05-11T16:05:44Z"/>
              </w:rPr>
            </w:pPr>
            <w:ins w:id="93" w:author="Rapporteur" w:date="2020-05-11T16:05:44Z">
              <w:r>
                <w:rPr/>
                <w:t>&gt;&gt;NID</w:t>
              </w:r>
            </w:ins>
          </w:p>
        </w:tc>
        <w:tc>
          <w:tcPr>
            <w:tcW w:w="1080" w:type="dxa"/>
            <w:tcBorders>
              <w:top w:val="single" w:color="auto" w:sz="4" w:space="0"/>
              <w:left w:val="nil"/>
              <w:bottom w:val="single" w:color="auto" w:sz="4" w:space="0"/>
              <w:right w:val="single" w:color="auto" w:sz="4" w:space="0"/>
            </w:tcBorders>
          </w:tcPr>
          <w:p>
            <w:pPr>
              <w:pStyle w:val="53"/>
              <w:rPr>
                <w:ins w:id="94" w:author="Rapporteur" w:date="2020-05-11T16:05:44Z"/>
              </w:rPr>
            </w:pPr>
            <w:ins w:id="95" w:author="Rapporteur" w:date="2020-05-11T16:05:44Z">
              <w:r>
                <w:rPr/>
                <w:t>M</w:t>
              </w:r>
            </w:ins>
          </w:p>
        </w:tc>
        <w:tc>
          <w:tcPr>
            <w:tcW w:w="1440" w:type="dxa"/>
            <w:tcBorders>
              <w:top w:val="single" w:color="auto" w:sz="4" w:space="0"/>
              <w:left w:val="nil"/>
              <w:bottom w:val="single" w:color="auto" w:sz="4" w:space="0"/>
              <w:right w:val="single" w:color="auto" w:sz="4" w:space="0"/>
            </w:tcBorders>
          </w:tcPr>
          <w:p>
            <w:pPr>
              <w:pStyle w:val="53"/>
              <w:rPr>
                <w:ins w:id="96" w:author="Rapporteur" w:date="2020-05-11T16:05:44Z"/>
                <w:i/>
                <w:iCs/>
              </w:rPr>
            </w:pPr>
          </w:p>
        </w:tc>
        <w:tc>
          <w:tcPr>
            <w:tcW w:w="1872" w:type="dxa"/>
            <w:tcBorders>
              <w:top w:val="single" w:color="auto" w:sz="4" w:space="0"/>
              <w:left w:val="nil"/>
              <w:bottom w:val="single" w:color="auto" w:sz="4" w:space="0"/>
              <w:right w:val="single" w:color="auto" w:sz="4" w:space="0"/>
            </w:tcBorders>
          </w:tcPr>
          <w:p>
            <w:pPr>
              <w:pStyle w:val="53"/>
              <w:rPr>
                <w:ins w:id="97" w:author="Rapporteur" w:date="2020-05-11T16:05:44Z"/>
              </w:rPr>
            </w:pPr>
            <w:ins w:id="98" w:author="Rapporteur" w:date="2020-05-11T16:05:44Z">
              <w:r>
                <w:rPr/>
                <w:t>9.3.1.x1</w:t>
              </w:r>
            </w:ins>
          </w:p>
        </w:tc>
        <w:tc>
          <w:tcPr>
            <w:tcW w:w="2880" w:type="dxa"/>
            <w:tcBorders>
              <w:top w:val="single" w:color="auto" w:sz="4" w:space="0"/>
              <w:left w:val="nil"/>
              <w:bottom w:val="single" w:color="auto" w:sz="4" w:space="0"/>
              <w:right w:val="single" w:color="auto" w:sz="4" w:space="0"/>
            </w:tcBorders>
          </w:tcPr>
          <w:p>
            <w:pPr>
              <w:pStyle w:val="53"/>
              <w:rPr>
                <w:ins w:id="99" w:author="Rapporteur" w:date="2020-05-11T16:05:44Z"/>
                <w:highlight w:val="none"/>
              </w:rPr>
            </w:pPr>
            <w:ins w:id="100" w:author="Rapporteur" w:date="2020-05-11T16:05:44Z">
              <w:r>
                <w:rPr>
                  <w:highlight w:val="none"/>
                </w:rPr>
                <w:t xml:space="preserve">This IE is associated with the PLMN Identity and the Slice Support List contained in the </w:t>
              </w:r>
            </w:ins>
            <w:ins w:id="101" w:author="Rapporteur" w:date="2020-05-11T16:05:44Z">
              <w:r>
                <w:rPr>
                  <w:i/>
                  <w:iCs/>
                  <w:highlight w:val="none"/>
                </w:rPr>
                <w:t>Supported PLMNs</w:t>
              </w:r>
            </w:ins>
            <w:ins w:id="102" w:author="Rapporteur" w:date="2020-05-11T16:05:44Z">
              <w:r>
                <w:rPr>
                  <w:highlight w:val="none"/>
                </w:rPr>
                <w:t xml:space="preserve"> IE.</w:t>
              </w:r>
            </w:ins>
          </w:p>
          <w:p>
            <w:pPr>
              <w:pStyle w:val="53"/>
              <w:rPr>
                <w:ins w:id="103" w:author="Rapporteur" w:date="2020-05-11T16:05:44Z"/>
              </w:rPr>
            </w:pPr>
            <w:ins w:id="104" w:author="Rapporteur" w:date="2020-05-11T16:05:44Z">
              <w:r>
                <w:rPr>
                  <w:highlight w:val="none"/>
                </w:rPr>
                <w:t>Together with the PLMN Identity it identifiers the SNPN supported by the gNB-CU-UP.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5" w:author="Rapporteur" w:date="2020-05-11T16:06:24Z"/>
        </w:trPr>
        <w:tc>
          <w:tcPr>
            <w:tcW w:w="2448" w:type="dxa"/>
            <w:tcBorders>
              <w:top w:val="single" w:color="auto" w:sz="4" w:space="0"/>
              <w:left w:val="single" w:color="auto" w:sz="4" w:space="0"/>
              <w:bottom w:val="single" w:color="auto" w:sz="4" w:space="0"/>
              <w:right w:val="single" w:color="auto" w:sz="4" w:space="0"/>
            </w:tcBorders>
            <w:vAlign w:val="top"/>
          </w:tcPr>
          <w:p>
            <w:pPr>
              <w:pStyle w:val="53"/>
              <w:ind w:firstLine="180" w:firstLineChars="100"/>
              <w:rPr>
                <w:ins w:id="106" w:author="Rapporteur" w:date="2020-05-11T16:06:24Z"/>
                <w:rFonts w:hint="default"/>
                <w:lang w:val="en-US"/>
              </w:rPr>
            </w:pPr>
            <w:ins w:id="107" w:author="ZTE" w:date="2020-05-11T16:06:53Z">
              <w:r>
                <w:rPr>
                  <w:rFonts w:hint="eastAsia" w:eastAsia="宋体"/>
                  <w:highlight w:val="yellow"/>
                  <w:lang w:val="en-US" w:eastAsia="zh-CN"/>
                </w:rPr>
                <w:t>&gt;</w:t>
              </w:r>
            </w:ins>
            <w:ins w:id="108" w:author="ZTE" w:date="2020-05-11T16:06:56Z">
              <w:r>
                <w:rPr>
                  <w:rFonts w:hint="eastAsia" w:eastAsia="宋体"/>
                  <w:i/>
                  <w:iCs/>
                  <w:highlight w:val="yellow"/>
                  <w:lang w:val="en-US" w:eastAsia="zh-CN"/>
                </w:rPr>
                <w:t xml:space="preserve">NPN </w:t>
              </w:r>
            </w:ins>
            <w:ins w:id="109" w:author="ZTE" w:date="2020-05-11T16:06:57Z">
              <w:r>
                <w:rPr>
                  <w:rFonts w:hint="eastAsia" w:eastAsia="宋体"/>
                  <w:i/>
                  <w:iCs/>
                  <w:highlight w:val="yellow"/>
                  <w:lang w:val="en-US" w:eastAsia="zh-CN"/>
                </w:rPr>
                <w:t>S</w:t>
              </w:r>
            </w:ins>
            <w:ins w:id="110" w:author="ZTE" w:date="2020-05-11T16:06:58Z">
              <w:r>
                <w:rPr>
                  <w:rFonts w:hint="eastAsia" w:eastAsia="宋体"/>
                  <w:i/>
                  <w:iCs/>
                  <w:highlight w:val="yellow"/>
                  <w:lang w:val="en-US" w:eastAsia="zh-CN"/>
                </w:rPr>
                <w:t>u</w:t>
              </w:r>
            </w:ins>
            <w:ins w:id="111" w:author="ZTE" w:date="2020-05-11T16:06:59Z">
              <w:r>
                <w:rPr>
                  <w:rFonts w:hint="eastAsia" w:eastAsia="宋体"/>
                  <w:i/>
                  <w:iCs/>
                  <w:highlight w:val="yellow"/>
                  <w:lang w:val="en-US" w:eastAsia="zh-CN"/>
                </w:rPr>
                <w:t xml:space="preserve">pport </w:t>
              </w:r>
            </w:ins>
            <w:ins w:id="112" w:author="ZTE" w:date="2020-05-11T16:07:00Z">
              <w:r>
                <w:rPr>
                  <w:rFonts w:hint="eastAsia" w:eastAsia="宋体"/>
                  <w:i/>
                  <w:iCs/>
                  <w:highlight w:val="yellow"/>
                  <w:lang w:val="en-US" w:eastAsia="zh-CN"/>
                </w:rPr>
                <w:t>Inform</w:t>
              </w:r>
            </w:ins>
            <w:ins w:id="113" w:author="ZTE" w:date="2020-05-11T16:07:01Z">
              <w:r>
                <w:rPr>
                  <w:rFonts w:hint="eastAsia" w:eastAsia="宋体"/>
                  <w:i/>
                  <w:iCs/>
                  <w:highlight w:val="yellow"/>
                  <w:lang w:val="en-US" w:eastAsia="zh-CN"/>
                </w:rPr>
                <w:t>ation</w:t>
              </w:r>
            </w:ins>
            <w:ins w:id="114" w:author="ZTE" w:date="2020-05-11T16:07:03Z">
              <w:r>
                <w:rPr>
                  <w:rFonts w:hint="eastAsia" w:eastAsia="宋体"/>
                  <w:i/>
                  <w:iCs/>
                  <w:highlight w:val="yellow"/>
                  <w:lang w:val="en-US" w:eastAsia="zh-CN"/>
                </w:rPr>
                <w:t>-P</w:t>
              </w:r>
            </w:ins>
            <w:ins w:id="115" w:author="ZTE" w:date="2020-05-11T16:07:04Z">
              <w:r>
                <w:rPr>
                  <w:rFonts w:hint="eastAsia" w:eastAsia="宋体"/>
                  <w:i/>
                  <w:iCs/>
                  <w:highlight w:val="yellow"/>
                  <w:lang w:val="en-US" w:eastAsia="zh-CN"/>
                </w:rPr>
                <w:t>N</w:t>
              </w:r>
            </w:ins>
            <w:ins w:id="116" w:author="ZTE" w:date="2020-05-11T16:07:05Z">
              <w:r>
                <w:rPr>
                  <w:rFonts w:hint="eastAsia" w:eastAsia="宋体"/>
                  <w:i/>
                  <w:iCs/>
                  <w:highlight w:val="yellow"/>
                  <w:lang w:val="en-US" w:eastAsia="zh-CN"/>
                </w:rPr>
                <w:t>I</w:t>
              </w:r>
            </w:ins>
            <w:ins w:id="117" w:author="ZTE" w:date="2020-05-11T16:07:07Z">
              <w:r>
                <w:rPr>
                  <w:rFonts w:hint="eastAsia" w:eastAsia="宋体"/>
                  <w:i/>
                  <w:iCs/>
                  <w:highlight w:val="yellow"/>
                  <w:lang w:val="en-US" w:eastAsia="zh-CN"/>
                </w:rPr>
                <w:t>-</w:t>
              </w:r>
            </w:ins>
            <w:ins w:id="118" w:author="ZTE" w:date="2020-05-11T16:07:08Z">
              <w:r>
                <w:rPr>
                  <w:rFonts w:hint="eastAsia" w:eastAsia="宋体"/>
                  <w:i/>
                  <w:iCs/>
                  <w:highlight w:val="yellow"/>
                  <w:lang w:val="en-US" w:eastAsia="zh-CN"/>
                </w:rPr>
                <w:t>NPN</w:t>
              </w:r>
            </w:ins>
          </w:p>
        </w:tc>
        <w:tc>
          <w:tcPr>
            <w:tcW w:w="1080" w:type="dxa"/>
            <w:tcBorders>
              <w:top w:val="single" w:color="auto" w:sz="4" w:space="0"/>
              <w:left w:val="nil"/>
              <w:bottom w:val="single" w:color="auto" w:sz="4" w:space="0"/>
              <w:right w:val="single" w:color="auto" w:sz="4" w:space="0"/>
            </w:tcBorders>
            <w:vAlign w:val="top"/>
          </w:tcPr>
          <w:p>
            <w:pPr>
              <w:pStyle w:val="53"/>
              <w:rPr>
                <w:ins w:id="119" w:author="Rapporteur" w:date="2020-05-11T16:06:24Z"/>
              </w:rPr>
            </w:pPr>
          </w:p>
        </w:tc>
        <w:tc>
          <w:tcPr>
            <w:tcW w:w="1440" w:type="dxa"/>
            <w:tcBorders>
              <w:top w:val="single" w:color="auto" w:sz="4" w:space="0"/>
              <w:left w:val="nil"/>
              <w:bottom w:val="single" w:color="auto" w:sz="4" w:space="0"/>
              <w:right w:val="single" w:color="auto" w:sz="4" w:space="0"/>
            </w:tcBorders>
            <w:vAlign w:val="top"/>
          </w:tcPr>
          <w:p>
            <w:pPr>
              <w:pStyle w:val="53"/>
              <w:rPr>
                <w:ins w:id="120" w:author="Rapporteur" w:date="2020-05-11T16:06:24Z"/>
                <w:i/>
                <w:iCs/>
              </w:rPr>
            </w:pPr>
          </w:p>
        </w:tc>
        <w:tc>
          <w:tcPr>
            <w:tcW w:w="1872" w:type="dxa"/>
            <w:tcBorders>
              <w:top w:val="single" w:color="auto" w:sz="4" w:space="0"/>
              <w:left w:val="nil"/>
              <w:bottom w:val="single" w:color="auto" w:sz="4" w:space="0"/>
              <w:right w:val="single" w:color="auto" w:sz="4" w:space="0"/>
            </w:tcBorders>
            <w:vAlign w:val="top"/>
          </w:tcPr>
          <w:p>
            <w:pPr>
              <w:pStyle w:val="53"/>
              <w:rPr>
                <w:ins w:id="121" w:author="Rapporteur" w:date="2020-05-11T16:06:24Z"/>
              </w:rPr>
            </w:pPr>
          </w:p>
        </w:tc>
        <w:tc>
          <w:tcPr>
            <w:tcW w:w="2880" w:type="dxa"/>
            <w:tcBorders>
              <w:top w:val="single" w:color="auto" w:sz="4" w:space="0"/>
              <w:left w:val="nil"/>
              <w:bottom w:val="single" w:color="auto" w:sz="4" w:space="0"/>
              <w:right w:val="single" w:color="auto" w:sz="4" w:space="0"/>
            </w:tcBorders>
            <w:vAlign w:val="top"/>
          </w:tcPr>
          <w:p>
            <w:pPr>
              <w:pStyle w:val="53"/>
              <w:rPr>
                <w:ins w:id="122" w:author="Rapporteur" w:date="2020-05-11T16:06: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firstLine="361" w:firstLineChars="200"/>
              <w:rPr>
                <w:ins w:id="123" w:author="Rapporteur" w:date="2020-05-11T16:06:24Z"/>
                <w:rFonts w:hint="default"/>
                <w:lang w:val="en-US"/>
              </w:rPr>
            </w:pPr>
            <w:ins w:id="124" w:author="ZTE" w:date="2020-05-11T16:07:53Z">
              <w:r>
                <w:rPr>
                  <w:rFonts w:hint="eastAsia" w:eastAsia="宋体"/>
                  <w:b/>
                  <w:bCs/>
                  <w:highlight w:val="yellow"/>
                  <w:lang w:val="en-US" w:eastAsia="zh-CN"/>
                </w:rPr>
                <w:t>&gt;</w:t>
              </w:r>
            </w:ins>
            <w:ins w:id="125" w:author="ZTE" w:date="2020-05-11T16:07:56Z">
              <w:r>
                <w:rPr>
                  <w:rFonts w:hint="eastAsia" w:eastAsia="宋体"/>
                  <w:b/>
                  <w:bCs/>
                  <w:highlight w:val="yellow"/>
                  <w:lang w:val="en-US" w:eastAsia="zh-CN"/>
                </w:rPr>
                <w:t>&gt;</w:t>
              </w:r>
            </w:ins>
            <w:ins w:id="126" w:author="ZTE" w:date="2020-05-11T16:07:57Z">
              <w:r>
                <w:rPr>
                  <w:rFonts w:hint="eastAsia" w:eastAsia="宋体"/>
                  <w:b/>
                  <w:bCs/>
                  <w:highlight w:val="yellow"/>
                  <w:lang w:val="en-US" w:eastAsia="zh-CN"/>
                </w:rPr>
                <w:t>C</w:t>
              </w:r>
            </w:ins>
            <w:ins w:id="127" w:author="ZTE" w:date="2020-05-11T16:07:58Z">
              <w:r>
                <w:rPr>
                  <w:rFonts w:hint="eastAsia" w:eastAsia="宋体"/>
                  <w:b/>
                  <w:bCs/>
                  <w:highlight w:val="yellow"/>
                  <w:lang w:val="en-US" w:eastAsia="zh-CN"/>
                </w:rPr>
                <w:t xml:space="preserve">AG </w:t>
              </w:r>
            </w:ins>
            <w:ins w:id="128" w:author="ZTE" w:date="2020-05-11T16:07:59Z">
              <w:r>
                <w:rPr>
                  <w:rFonts w:hint="eastAsia" w:eastAsia="宋体"/>
                  <w:b/>
                  <w:bCs/>
                  <w:highlight w:val="yellow"/>
                  <w:lang w:val="en-US" w:eastAsia="zh-CN"/>
                </w:rPr>
                <w:t>Su</w:t>
              </w:r>
            </w:ins>
            <w:ins w:id="129" w:author="ZTE" w:date="2020-05-11T16:08:00Z">
              <w:r>
                <w:rPr>
                  <w:rFonts w:hint="eastAsia" w:eastAsia="宋体"/>
                  <w:b/>
                  <w:bCs/>
                  <w:highlight w:val="yellow"/>
                  <w:lang w:val="en-US" w:eastAsia="zh-CN"/>
                </w:rPr>
                <w:t>pport L</w:t>
              </w:r>
            </w:ins>
            <w:ins w:id="130" w:author="ZTE" w:date="2020-05-11T16:08:01Z">
              <w:r>
                <w:rPr>
                  <w:rFonts w:hint="eastAsia" w:eastAsia="宋体"/>
                  <w:b/>
                  <w:bCs/>
                  <w:highlight w:val="yellow"/>
                  <w:lang w:val="en-US" w:eastAsia="zh-CN"/>
                </w:rPr>
                <w:t>ist</w:t>
              </w:r>
            </w:ins>
          </w:p>
        </w:tc>
        <w:tc>
          <w:tcPr>
            <w:tcW w:w="1080" w:type="dxa"/>
            <w:vAlign w:val="top"/>
          </w:tcPr>
          <w:p>
            <w:pPr>
              <w:pStyle w:val="53"/>
              <w:rPr>
                <w:ins w:id="131" w:author="Rapporteur" w:date="2020-05-11T16:06:24Z"/>
              </w:rPr>
            </w:pPr>
            <w:ins w:id="132" w:author="ZTE" w:date="2020-05-11T16:08:04Z">
              <w:r>
                <w:rPr>
                  <w:rFonts w:hint="eastAsia" w:eastAsia="宋体"/>
                  <w:highlight w:val="yellow"/>
                  <w:lang w:val="en-US" w:eastAsia="zh-CN"/>
                </w:rPr>
                <w:t>M</w:t>
              </w:r>
            </w:ins>
          </w:p>
        </w:tc>
        <w:tc>
          <w:tcPr>
            <w:tcW w:w="1440" w:type="dxa"/>
            <w:vAlign w:val="top"/>
          </w:tcPr>
          <w:p>
            <w:pPr>
              <w:pStyle w:val="53"/>
              <w:rPr>
                <w:ins w:id="133" w:author="Rapporteur" w:date="2020-05-11T16:06:24Z"/>
                <w:i/>
                <w:iCs/>
              </w:rPr>
            </w:pPr>
            <w:ins w:id="134" w:author="ZTE" w:date="2020-05-11T16:08:13Z">
              <w:r>
                <w:rPr>
                  <w:rFonts w:cs="Arial"/>
                  <w:i/>
                  <w:iCs/>
                  <w:highlight w:val="yellow"/>
                  <w:lang w:eastAsia="ja-JP"/>
                </w:rPr>
                <w:t>1..&lt;maxnoof</w:t>
              </w:r>
            </w:ins>
            <w:ins w:id="135" w:author="ZTE" w:date="2020-05-11T16:08:13Z">
              <w:r>
                <w:rPr>
                  <w:rFonts w:hint="eastAsia" w:eastAsia="宋体" w:cs="Arial"/>
                  <w:i/>
                  <w:iCs/>
                  <w:highlight w:val="yellow"/>
                  <w:lang w:val="en-US" w:eastAsia="zh-CN"/>
                </w:rPr>
                <w:t>CAG</w:t>
              </w:r>
            </w:ins>
            <w:ins w:id="136" w:author="ZTE" w:date="2020-05-11T16:08:13Z">
              <w:r>
                <w:rPr>
                  <w:rFonts w:cs="Arial"/>
                  <w:i/>
                  <w:iCs/>
                  <w:highlight w:val="yellow"/>
                  <w:lang w:eastAsia="ja-JP"/>
                </w:rPr>
                <w:t>supported&gt;</w:t>
              </w:r>
            </w:ins>
          </w:p>
        </w:tc>
        <w:tc>
          <w:tcPr>
            <w:tcW w:w="1872" w:type="dxa"/>
            <w:vAlign w:val="top"/>
          </w:tcPr>
          <w:p>
            <w:pPr>
              <w:pStyle w:val="53"/>
              <w:rPr>
                <w:ins w:id="137" w:author="Rapporteur" w:date="2020-05-11T16:06:24Z"/>
              </w:rPr>
            </w:pPr>
          </w:p>
        </w:tc>
        <w:tc>
          <w:tcPr>
            <w:tcW w:w="2880" w:type="dxa"/>
            <w:vAlign w:val="top"/>
          </w:tcPr>
          <w:p>
            <w:pPr>
              <w:pStyle w:val="53"/>
              <w:rPr>
                <w:ins w:id="138" w:author="Rapporteur" w:date="2020-05-11T16:06: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vAlign w:val="top"/>
          </w:tcPr>
          <w:p>
            <w:pPr>
              <w:pStyle w:val="53"/>
              <w:ind w:left="425" w:leftChars="0"/>
              <w:rPr>
                <w:ins w:id="139" w:author="Rapporteur" w:date="2020-05-11T16:06:24Z"/>
              </w:rPr>
            </w:pPr>
            <w:ins w:id="140" w:author="ZTE" w:date="2020-05-11T16:08:18Z">
              <w:r>
                <w:rPr>
                  <w:rFonts w:hint="eastAsia" w:eastAsia="宋体"/>
                  <w:highlight w:val="yellow"/>
                  <w:lang w:val="en-US" w:eastAsia="zh-CN"/>
                </w:rPr>
                <w:t>&gt;&gt;&gt;CAG ID</w:t>
              </w:r>
            </w:ins>
          </w:p>
        </w:tc>
        <w:tc>
          <w:tcPr>
            <w:tcW w:w="1080" w:type="dxa"/>
            <w:vAlign w:val="top"/>
          </w:tcPr>
          <w:p>
            <w:pPr>
              <w:pStyle w:val="53"/>
              <w:rPr>
                <w:ins w:id="141" w:author="Rapporteur" w:date="2020-05-11T16:06:24Z"/>
              </w:rPr>
            </w:pPr>
            <w:ins w:id="142" w:author="ZTE" w:date="2020-05-11T16:08:20Z">
              <w:r>
                <w:rPr>
                  <w:rFonts w:hint="eastAsia" w:eastAsia="宋体"/>
                  <w:highlight w:val="yellow"/>
                  <w:lang w:val="en-US" w:eastAsia="zh-CN"/>
                </w:rPr>
                <w:t>M</w:t>
              </w:r>
            </w:ins>
          </w:p>
        </w:tc>
        <w:tc>
          <w:tcPr>
            <w:tcW w:w="1440" w:type="dxa"/>
            <w:vAlign w:val="top"/>
          </w:tcPr>
          <w:p>
            <w:pPr>
              <w:pStyle w:val="53"/>
              <w:rPr>
                <w:ins w:id="143" w:author="Rapporteur" w:date="2020-05-11T16:06:24Z"/>
                <w:i/>
                <w:iCs/>
              </w:rPr>
            </w:pPr>
          </w:p>
        </w:tc>
        <w:tc>
          <w:tcPr>
            <w:tcW w:w="1872" w:type="dxa"/>
            <w:vAlign w:val="top"/>
          </w:tcPr>
          <w:p>
            <w:pPr>
              <w:pStyle w:val="53"/>
              <w:rPr>
                <w:ins w:id="144" w:author="Rapporteur" w:date="2020-05-11T16:06:24Z"/>
                <w:rFonts w:hint="eastAsia" w:eastAsia="宋体"/>
                <w:lang w:val="en-US" w:eastAsia="zh-CN"/>
              </w:rPr>
            </w:pPr>
            <w:ins w:id="145" w:author="ZTE" w:date="2020-05-11T16:08:22Z">
              <w:r>
                <w:rPr>
                  <w:highlight w:val="yellow"/>
                  <w:lang w:eastAsia="ja-JP"/>
                </w:rPr>
                <w:t>9.3.3.</w:t>
              </w:r>
            </w:ins>
            <w:ins w:id="146" w:author="ZTE" w:date="2020-05-11T16:08:31Z">
              <w:r>
                <w:rPr>
                  <w:rFonts w:hint="eastAsia" w:eastAsia="宋体"/>
                  <w:highlight w:val="yellow"/>
                  <w:lang w:val="en-US" w:eastAsia="zh-CN"/>
                </w:rPr>
                <w:t>x</w:t>
              </w:r>
            </w:ins>
          </w:p>
        </w:tc>
        <w:tc>
          <w:tcPr>
            <w:tcW w:w="2880" w:type="dxa"/>
            <w:vAlign w:val="top"/>
          </w:tcPr>
          <w:p>
            <w:pPr>
              <w:pStyle w:val="53"/>
              <w:rPr>
                <w:ins w:id="147" w:author="Rapporteur" w:date="2020-05-11T16:06:24Z"/>
                <w:highlight w:val="none"/>
              </w:rPr>
            </w:pPr>
          </w:p>
        </w:tc>
      </w:tr>
    </w:tbl>
    <w:p>
      <w:pPr>
        <w:pStyle w:val="84"/>
        <w:rPr>
          <w:ins w:id="148" w:author="ZTE" w:date="2020-05-11T16:11:26Z"/>
          <w:highlight w:val="none"/>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ins w:id="149" w:author="ZTE" w:date="2020-05-11T16:11:26Z"/>
        </w:trPr>
        <w:tc>
          <w:tcPr>
            <w:tcW w:w="3528" w:type="dxa"/>
          </w:tcPr>
          <w:p>
            <w:pPr>
              <w:pStyle w:val="51"/>
              <w:rPr>
                <w:ins w:id="150" w:author="ZTE" w:date="2020-05-11T16:11:26Z"/>
                <w:rFonts w:cs="Arial"/>
                <w:color w:val="FFFF00"/>
                <w:highlight w:val="none"/>
                <w:lang w:eastAsia="ja-JP"/>
              </w:rPr>
            </w:pPr>
            <w:ins w:id="151" w:author="ZTE" w:date="2020-05-11T16:11:26Z">
              <w:r>
                <w:rPr>
                  <w:rFonts w:cs="Arial"/>
                  <w:color w:val="FFFF00"/>
                  <w:highlight w:val="none"/>
                  <w:lang w:eastAsia="ja-JP"/>
                </w:rPr>
                <w:t>Range bound</w:t>
              </w:r>
            </w:ins>
          </w:p>
        </w:tc>
        <w:tc>
          <w:tcPr>
            <w:tcW w:w="6192" w:type="dxa"/>
          </w:tcPr>
          <w:p>
            <w:pPr>
              <w:pStyle w:val="51"/>
              <w:rPr>
                <w:ins w:id="152" w:author="ZTE" w:date="2020-05-11T16:11:26Z"/>
                <w:rFonts w:cs="Arial"/>
                <w:color w:val="FFFF00"/>
                <w:highlight w:val="none"/>
                <w:lang w:eastAsia="ja-JP"/>
              </w:rPr>
            </w:pPr>
            <w:ins w:id="153" w:author="ZTE" w:date="2020-05-11T16:11:26Z">
              <w:r>
                <w:rPr>
                  <w:rFonts w:cs="Arial"/>
                  <w:color w:val="FFFF00"/>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4" w:author="ZTE" w:date="2020-05-11T16:11:26Z"/>
        </w:trPr>
        <w:tc>
          <w:tcPr>
            <w:tcW w:w="3528" w:type="dxa"/>
          </w:tcPr>
          <w:p>
            <w:pPr>
              <w:pStyle w:val="53"/>
              <w:rPr>
                <w:ins w:id="155" w:author="ZTE" w:date="2020-05-11T16:11:26Z"/>
                <w:highlight w:val="yellow"/>
                <w:lang w:eastAsia="ja-JP"/>
              </w:rPr>
            </w:pPr>
            <w:ins w:id="156" w:author="ZTE" w:date="2020-05-11T16:11:26Z">
              <w:r>
                <w:rPr>
                  <w:highlight w:val="yellow"/>
                  <w:lang w:eastAsia="ja-JP"/>
                </w:rPr>
                <w:t>maxnoof</w:t>
              </w:r>
            </w:ins>
            <w:ins w:id="157" w:author="ZTE" w:date="2020-05-11T16:11:26Z">
              <w:r>
                <w:rPr>
                  <w:rFonts w:hint="eastAsia" w:eastAsia="宋体"/>
                  <w:highlight w:val="yellow"/>
                  <w:lang w:val="en-US" w:eastAsia="zh-CN"/>
                </w:rPr>
                <w:t>CAG</w:t>
              </w:r>
            </w:ins>
            <w:ins w:id="158" w:author="ZTE" w:date="2020-05-11T16:11:26Z">
              <w:r>
                <w:rPr>
                  <w:highlight w:val="yellow"/>
                  <w:lang w:eastAsia="ja-JP"/>
                </w:rPr>
                <w:t>supported</w:t>
              </w:r>
            </w:ins>
          </w:p>
        </w:tc>
        <w:tc>
          <w:tcPr>
            <w:tcW w:w="6192" w:type="dxa"/>
          </w:tcPr>
          <w:p>
            <w:pPr>
              <w:pStyle w:val="53"/>
              <w:rPr>
                <w:ins w:id="159" w:author="ZTE" w:date="2020-05-11T16:11:26Z"/>
                <w:rFonts w:cs="Arial"/>
                <w:highlight w:val="yellow"/>
                <w:lang w:eastAsia="ja-JP"/>
              </w:rPr>
            </w:pPr>
            <w:ins w:id="160" w:author="ZTE" w:date="2020-05-11T16:11:26Z">
              <w:r>
                <w:rPr>
                  <w:rFonts w:hint="eastAsia" w:cs="Arial"/>
                  <w:highlight w:val="yellow"/>
                  <w:lang w:eastAsia="ja-JP"/>
                </w:rPr>
                <w:t xml:space="preserve">Maximum no. of </w:t>
              </w:r>
            </w:ins>
            <w:ins w:id="161" w:author="ZTE" w:date="2020-05-11T16:11:26Z">
              <w:r>
                <w:rPr>
                  <w:rFonts w:hint="eastAsia" w:eastAsia="宋体" w:cs="Arial"/>
                  <w:highlight w:val="yellow"/>
                  <w:lang w:val="en-US" w:eastAsia="zh-CN"/>
                </w:rPr>
                <w:t>CAG</w:t>
              </w:r>
            </w:ins>
            <w:ins w:id="162" w:author="ZTE" w:date="2020-05-11T16:11:26Z">
              <w:r>
                <w:rPr>
                  <w:rFonts w:hint="eastAsia" w:cs="Arial"/>
                  <w:highlight w:val="yellow"/>
                  <w:lang w:eastAsia="ja-JP"/>
                </w:rPr>
                <w:t xml:space="preserve">s supported.Value is </w:t>
              </w:r>
            </w:ins>
            <w:ins w:id="163" w:author="ZTE" w:date="2020-05-11T16:11:31Z">
              <w:r>
                <w:rPr>
                  <w:rFonts w:hint="eastAsia" w:eastAsia="宋体" w:cs="Arial"/>
                  <w:highlight w:val="yellow"/>
                  <w:lang w:val="en-US" w:eastAsia="zh-CN"/>
                </w:rPr>
                <w:t>12</w:t>
              </w:r>
            </w:ins>
            <w:ins w:id="164" w:author="ZTE" w:date="2020-05-11T16:11:26Z">
              <w:r>
                <w:rPr>
                  <w:rFonts w:hint="eastAsia" w:cs="Arial"/>
                  <w:highlight w:val="yellow"/>
                  <w:lang w:eastAsia="ja-JP"/>
                </w:rPr>
                <w:t>.</w:t>
              </w:r>
            </w:ins>
          </w:p>
        </w:tc>
      </w:tr>
    </w:tbl>
    <w:p>
      <w:pPr>
        <w:pStyle w:val="84"/>
        <w:rPr>
          <w:ins w:id="165" w:author="ZTE" w:date="2020-05-11T16:08:53Z"/>
          <w:highlight w:val="none"/>
        </w:rPr>
      </w:pPr>
    </w:p>
    <w:p>
      <w:pPr>
        <w:pStyle w:val="5"/>
        <w:rPr>
          <w:ins w:id="166" w:author="ZTE" w:date="2020-05-11T16:08:54Z"/>
          <w:rFonts w:eastAsia="宋体"/>
          <w:highlight w:val="yellow"/>
        </w:rPr>
      </w:pPr>
      <w:ins w:id="167" w:author="ZTE" w:date="2020-05-11T16:08:54Z">
        <w:r>
          <w:rPr>
            <w:rFonts w:eastAsia="宋体"/>
            <w:highlight w:val="yellow"/>
          </w:rPr>
          <w:t>9.3.3.</w:t>
        </w:r>
      </w:ins>
      <w:ins w:id="168" w:author="ZTE" w:date="2020-05-11T16:09:55Z">
        <w:r>
          <w:rPr>
            <w:rFonts w:hint="eastAsia" w:eastAsia="宋体"/>
            <w:highlight w:val="yellow"/>
            <w:lang w:val="en-US" w:eastAsia="zh-CN"/>
          </w:rPr>
          <w:t>x</w:t>
        </w:r>
      </w:ins>
      <w:ins w:id="169" w:author="ZTE" w:date="2020-05-11T16:08:54Z">
        <w:r>
          <w:rPr>
            <w:rFonts w:eastAsia="宋体"/>
            <w:highlight w:val="yellow"/>
          </w:rPr>
          <w:tab/>
        </w:r>
      </w:ins>
      <w:ins w:id="170" w:author="ZTE" w:date="2020-05-11T16:08:54Z">
        <w:r>
          <w:rPr>
            <w:rFonts w:eastAsia="宋体"/>
            <w:highlight w:val="yellow"/>
          </w:rPr>
          <w:t>CAG ID</w:t>
        </w:r>
      </w:ins>
    </w:p>
    <w:p>
      <w:pPr>
        <w:rPr>
          <w:ins w:id="171" w:author="ZTE" w:date="2020-05-11T16:08:54Z"/>
          <w:highlight w:val="yellow"/>
        </w:rPr>
      </w:pPr>
      <w:ins w:id="172" w:author="ZTE" w:date="2020-05-11T16:08:54Z">
        <w:r>
          <w:rPr>
            <w:highlight w:val="yellow"/>
          </w:rPr>
          <w:t>This IE is used to identify (together with a PLMN identifier) a Public Network Integrated NPN.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3" w:author="ZTE" w:date="2020-05-11T16:08:54Z"/>
        </w:trPr>
        <w:tc>
          <w:tcPr>
            <w:tcW w:w="2448" w:type="dxa"/>
          </w:tcPr>
          <w:p>
            <w:pPr>
              <w:pStyle w:val="51"/>
              <w:rPr>
                <w:ins w:id="174" w:author="ZTE" w:date="2020-05-11T16:08:54Z"/>
                <w:rFonts w:cs="Arial"/>
                <w:highlight w:val="yellow"/>
                <w:lang w:eastAsia="ja-JP"/>
              </w:rPr>
            </w:pPr>
            <w:ins w:id="175" w:author="ZTE" w:date="2020-05-11T16:08:54Z">
              <w:r>
                <w:rPr>
                  <w:rFonts w:cs="Arial"/>
                  <w:highlight w:val="yellow"/>
                  <w:lang w:eastAsia="ja-JP"/>
                </w:rPr>
                <w:t>IE/Group Name</w:t>
              </w:r>
            </w:ins>
          </w:p>
        </w:tc>
        <w:tc>
          <w:tcPr>
            <w:tcW w:w="1080" w:type="dxa"/>
          </w:tcPr>
          <w:p>
            <w:pPr>
              <w:pStyle w:val="51"/>
              <w:rPr>
                <w:ins w:id="176" w:author="ZTE" w:date="2020-05-11T16:08:54Z"/>
                <w:rFonts w:cs="Arial"/>
                <w:highlight w:val="yellow"/>
                <w:lang w:eastAsia="ja-JP"/>
              </w:rPr>
            </w:pPr>
            <w:ins w:id="177" w:author="ZTE" w:date="2020-05-11T16:08:54Z">
              <w:r>
                <w:rPr>
                  <w:rFonts w:cs="Arial"/>
                  <w:highlight w:val="yellow"/>
                  <w:lang w:eastAsia="ja-JP"/>
                </w:rPr>
                <w:t>Presence</w:t>
              </w:r>
            </w:ins>
          </w:p>
        </w:tc>
        <w:tc>
          <w:tcPr>
            <w:tcW w:w="1440" w:type="dxa"/>
          </w:tcPr>
          <w:p>
            <w:pPr>
              <w:pStyle w:val="51"/>
              <w:rPr>
                <w:ins w:id="178" w:author="ZTE" w:date="2020-05-11T16:08:54Z"/>
                <w:rFonts w:cs="Arial"/>
                <w:highlight w:val="yellow"/>
                <w:lang w:eastAsia="ja-JP"/>
              </w:rPr>
            </w:pPr>
            <w:ins w:id="179" w:author="ZTE" w:date="2020-05-11T16:08:54Z">
              <w:r>
                <w:rPr>
                  <w:rFonts w:cs="Arial"/>
                  <w:highlight w:val="yellow"/>
                  <w:lang w:eastAsia="ja-JP"/>
                </w:rPr>
                <w:t>Range</w:t>
              </w:r>
            </w:ins>
          </w:p>
        </w:tc>
        <w:tc>
          <w:tcPr>
            <w:tcW w:w="1872" w:type="dxa"/>
          </w:tcPr>
          <w:p>
            <w:pPr>
              <w:pStyle w:val="51"/>
              <w:rPr>
                <w:ins w:id="180" w:author="ZTE" w:date="2020-05-11T16:08:54Z"/>
                <w:rFonts w:cs="Arial"/>
                <w:highlight w:val="yellow"/>
                <w:lang w:eastAsia="ja-JP"/>
              </w:rPr>
            </w:pPr>
            <w:ins w:id="181" w:author="ZTE" w:date="2020-05-11T16:08:54Z">
              <w:r>
                <w:rPr>
                  <w:rFonts w:cs="Arial"/>
                  <w:highlight w:val="yellow"/>
                  <w:lang w:eastAsia="ja-JP"/>
                </w:rPr>
                <w:t>IE type and reference</w:t>
              </w:r>
            </w:ins>
          </w:p>
        </w:tc>
        <w:tc>
          <w:tcPr>
            <w:tcW w:w="2880" w:type="dxa"/>
          </w:tcPr>
          <w:p>
            <w:pPr>
              <w:pStyle w:val="51"/>
              <w:rPr>
                <w:ins w:id="182" w:author="ZTE" w:date="2020-05-11T16:08:54Z"/>
                <w:rFonts w:cs="Arial"/>
                <w:highlight w:val="yellow"/>
                <w:lang w:eastAsia="ja-JP"/>
              </w:rPr>
            </w:pPr>
            <w:ins w:id="183" w:author="ZTE" w:date="2020-05-11T16:08:54Z">
              <w:r>
                <w:rPr>
                  <w:rFonts w:cs="Arial"/>
                  <w:highlight w:val="yellow"/>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4" w:author="ZTE" w:date="2020-05-11T16:08:54Z"/>
        </w:trPr>
        <w:tc>
          <w:tcPr>
            <w:tcW w:w="2448" w:type="dxa"/>
          </w:tcPr>
          <w:p>
            <w:pPr>
              <w:pStyle w:val="53"/>
              <w:rPr>
                <w:ins w:id="185" w:author="ZTE" w:date="2020-05-11T16:08:54Z"/>
                <w:highlight w:val="yellow"/>
                <w:lang w:eastAsia="ja-JP"/>
              </w:rPr>
            </w:pPr>
            <w:ins w:id="186" w:author="ZTE" w:date="2020-05-11T16:08:54Z">
              <w:r>
                <w:rPr>
                  <w:rFonts w:eastAsia="宋体"/>
                  <w:highlight w:val="yellow"/>
                  <w:lang w:eastAsia="zh-CN"/>
                </w:rPr>
                <w:t>CAG ID</w:t>
              </w:r>
            </w:ins>
          </w:p>
        </w:tc>
        <w:tc>
          <w:tcPr>
            <w:tcW w:w="1080" w:type="dxa"/>
          </w:tcPr>
          <w:p>
            <w:pPr>
              <w:pStyle w:val="53"/>
              <w:rPr>
                <w:ins w:id="187" w:author="ZTE" w:date="2020-05-11T16:08:54Z"/>
                <w:highlight w:val="yellow"/>
                <w:lang w:eastAsia="ja-JP"/>
              </w:rPr>
            </w:pPr>
            <w:ins w:id="188" w:author="ZTE" w:date="2020-05-11T16:08:54Z">
              <w:r>
                <w:rPr>
                  <w:highlight w:val="yellow"/>
                  <w:lang w:eastAsia="ja-JP"/>
                </w:rPr>
                <w:t>M</w:t>
              </w:r>
            </w:ins>
          </w:p>
        </w:tc>
        <w:tc>
          <w:tcPr>
            <w:tcW w:w="1440" w:type="dxa"/>
          </w:tcPr>
          <w:p>
            <w:pPr>
              <w:pStyle w:val="53"/>
              <w:rPr>
                <w:ins w:id="189" w:author="ZTE" w:date="2020-05-11T16:08:54Z"/>
                <w:highlight w:val="yellow"/>
                <w:lang w:eastAsia="ja-JP"/>
              </w:rPr>
            </w:pPr>
          </w:p>
        </w:tc>
        <w:tc>
          <w:tcPr>
            <w:tcW w:w="1872" w:type="dxa"/>
          </w:tcPr>
          <w:p>
            <w:pPr>
              <w:pStyle w:val="53"/>
              <w:rPr>
                <w:ins w:id="190" w:author="ZTE" w:date="2020-05-11T16:08:54Z"/>
                <w:highlight w:val="yellow"/>
                <w:lang w:eastAsia="ja-JP"/>
              </w:rPr>
            </w:pPr>
            <w:ins w:id="191" w:author="ZTE" w:date="2020-05-11T16:08:54Z">
              <w:r>
                <w:rPr>
                  <w:rFonts w:cs="Arial"/>
                  <w:highlight w:val="yellow"/>
                  <w:lang w:eastAsia="ja-JP"/>
                </w:rPr>
                <w:t>BIT STRING (SIZE(32))</w:t>
              </w:r>
            </w:ins>
          </w:p>
        </w:tc>
        <w:tc>
          <w:tcPr>
            <w:tcW w:w="2880" w:type="dxa"/>
          </w:tcPr>
          <w:p>
            <w:pPr>
              <w:pStyle w:val="53"/>
              <w:rPr>
                <w:ins w:id="192" w:author="ZTE" w:date="2020-05-11T16:08:54Z"/>
                <w:highlight w:val="yellow"/>
                <w:lang w:eastAsia="ja-JP"/>
              </w:rPr>
            </w:pPr>
            <w:ins w:id="193" w:author="ZTE" w:date="2020-05-11T16:08:54Z">
              <w:r>
                <w:rPr>
                  <w:highlight w:val="yellow"/>
                  <w:lang w:eastAsia="ja-JP"/>
                </w:rPr>
                <w:t>Defined in TS 23.003.</w:t>
              </w:r>
            </w:ins>
          </w:p>
        </w:tc>
      </w:tr>
    </w:tbl>
    <w:p>
      <w:pPr>
        <w:rPr>
          <w:highlight w:val="yellow"/>
        </w:rPr>
      </w:pPr>
    </w:p>
    <w:p>
      <w:pPr>
        <w:pStyle w:val="84"/>
        <w:rPr>
          <w:highlight w:val="none"/>
        </w:r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64"/>
        <w:spacing w:line="0" w:lineRule="atLeast"/>
        <w:rPr>
          <w:snapToGrid w:val="0"/>
          <w:lang w:val="en-GB" w:eastAsia="en-GB"/>
        </w:rPr>
      </w:pPr>
    </w:p>
    <w:p>
      <w:pPr>
        <w:pStyle w:val="4"/>
      </w:pPr>
      <w:bookmarkStart w:id="5" w:name="_Toc29505859"/>
      <w:bookmarkStart w:id="6" w:name="_Toc20955684"/>
      <w:bookmarkStart w:id="7" w:name="_Toc29461127"/>
      <w:r>
        <w:t>9.4.5</w:t>
      </w:r>
      <w:r>
        <w:tab/>
      </w:r>
      <w:r>
        <w:t>Information Element Definitions</w:t>
      </w:r>
      <w:bookmarkEnd w:id="5"/>
      <w:bookmarkEnd w:id="6"/>
      <w:bookmarkEnd w:id="7"/>
    </w:p>
    <w:p>
      <w:pPr>
        <w:pStyle w:val="64"/>
        <w:spacing w:line="0" w:lineRule="atLeast"/>
        <w:rPr>
          <w:snapToGrid w:val="0"/>
          <w:lang w:val="en-GB" w:eastAsia="en-GB"/>
        </w:rPr>
      </w:pPr>
      <w:r>
        <w:t>-- ASN1START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Information Element Definitions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E1AP-IEs {</w:t>
      </w:r>
    </w:p>
    <w:p>
      <w:pPr>
        <w:pStyle w:val="64"/>
        <w:spacing w:line="0" w:lineRule="atLeast"/>
        <w:rPr>
          <w:snapToGrid w:val="0"/>
          <w:lang w:val="en-GB" w:eastAsia="en-GB"/>
        </w:rPr>
      </w:pPr>
      <w:r>
        <w:rPr>
          <w:snapToGrid w:val="0"/>
          <w:lang w:val="en-GB" w:eastAsia="en-GB"/>
        </w:rPr>
        <w:t>itu-t (0) identified-organization (4) etsi (0) mobileDomain (0)</w:t>
      </w:r>
    </w:p>
    <w:p>
      <w:pPr>
        <w:pStyle w:val="64"/>
        <w:spacing w:line="0" w:lineRule="atLeast"/>
        <w:rPr>
          <w:snapToGrid w:val="0"/>
          <w:lang w:val="en-GB" w:eastAsia="en-GB"/>
        </w:rPr>
      </w:pPr>
      <w:r>
        <w:rPr>
          <w:snapToGrid w:val="0"/>
          <w:lang w:val="en-GB" w:eastAsia="en-GB"/>
        </w:rPr>
        <w:t>ngran-access (22) modules (3) e1ap (5) version1 (1) e1ap-IEs (2)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xml:space="preserve">DEFINITIONS AUTOMATIC TAGS ::=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BEGIN</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IMPORTS</w:t>
      </w:r>
      <w:r>
        <w:rPr>
          <w:snapToGrid w:val="0"/>
          <w:lang w:val="en-GB" w:eastAsia="en-GB"/>
        </w:rPr>
        <w:tab/>
      </w:r>
    </w:p>
    <w:p>
      <w:pPr>
        <w:pStyle w:val="64"/>
        <w:spacing w:line="0" w:lineRule="atLeast"/>
        <w:rPr>
          <w:snapToGrid w:val="0"/>
          <w:lang w:val="en-GB" w:eastAsia="en-GB"/>
        </w:rPr>
      </w:pP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id-CommonNetworkInstance,</w:t>
      </w:r>
    </w:p>
    <w:p>
      <w:pPr>
        <w:pStyle w:val="64"/>
        <w:spacing w:line="0" w:lineRule="atLeast"/>
        <w:rPr>
          <w:snapToGrid w:val="0"/>
          <w:lang w:val="en-GB" w:eastAsia="en-GB"/>
        </w:rPr>
      </w:pPr>
      <w:r>
        <w:rPr>
          <w:snapToGrid w:val="0"/>
          <w:lang w:val="en-GB" w:eastAsia="en-GB"/>
        </w:rPr>
        <w:tab/>
      </w:r>
      <w:r>
        <w:rPr>
          <w:snapToGrid w:val="0"/>
          <w:lang w:val="en-GB" w:eastAsia="en-GB"/>
        </w:rPr>
        <w:t>id-SNSSAI,</w:t>
      </w:r>
    </w:p>
    <w:p>
      <w:pPr>
        <w:pStyle w:val="64"/>
        <w:spacing w:line="0" w:lineRule="atLeast"/>
        <w:rPr>
          <w:snapToGrid w:val="0"/>
          <w:lang w:val="en-GB" w:eastAsia="en-GB"/>
        </w:rPr>
      </w:pPr>
      <w:r>
        <w:rPr>
          <w:snapToGrid w:val="0"/>
          <w:lang w:val="en-GB" w:eastAsia="en-GB"/>
        </w:rPr>
        <w:tab/>
      </w:r>
      <w:r>
        <w:rPr>
          <w:snapToGrid w:val="0"/>
          <w:lang w:val="en-GB" w:eastAsia="en-GB"/>
        </w:rPr>
        <w:t>id-OldQoSFlowMap-ULendmarkerexpected,</w:t>
      </w:r>
    </w:p>
    <w:p>
      <w:pPr>
        <w:pStyle w:val="64"/>
        <w:spacing w:line="0" w:lineRule="atLeast"/>
        <w:rPr>
          <w:snapToGrid w:val="0"/>
          <w:lang w:val="en-GB" w:eastAsia="en-GB"/>
        </w:rPr>
      </w:pPr>
      <w:r>
        <w:rPr>
          <w:snapToGrid w:val="0"/>
          <w:lang w:val="en-GB" w:eastAsia="en-GB"/>
        </w:rPr>
        <w:tab/>
      </w:r>
      <w:r>
        <w:rPr>
          <w:snapToGrid w:val="0"/>
          <w:lang w:val="en-GB" w:eastAsia="en-GB"/>
        </w:rPr>
        <w:t>id-DRB-QoS,</w:t>
      </w:r>
    </w:p>
    <w:p>
      <w:pPr>
        <w:pStyle w:val="64"/>
        <w:spacing w:line="0" w:lineRule="atLeast"/>
        <w:rPr>
          <w:snapToGrid w:val="0"/>
          <w:lang w:val="en-GB" w:eastAsia="en-GB"/>
        </w:rPr>
      </w:pPr>
      <w:r>
        <w:rPr>
          <w:snapToGrid w:val="0"/>
          <w:lang w:val="en-GB" w:eastAsia="en-GB"/>
        </w:rPr>
        <w:tab/>
      </w:r>
      <w:r>
        <w:rPr>
          <w:snapToGrid w:val="0"/>
          <w:lang w:val="en-GB" w:eastAsia="en-GB"/>
        </w:rPr>
        <w:t>id-endpoint-IP-Address-and-Port,</w:t>
      </w:r>
    </w:p>
    <w:p>
      <w:pPr>
        <w:pStyle w:val="64"/>
        <w:spacing w:line="0" w:lineRule="atLeast"/>
        <w:rPr>
          <w:snapToGrid w:val="0"/>
          <w:lang w:val="en-GB" w:eastAsia="en-GB"/>
        </w:rPr>
      </w:pPr>
      <w:r>
        <w:rPr>
          <w:snapToGrid w:val="0"/>
          <w:lang w:val="en-GB" w:eastAsia="en-GB"/>
        </w:rPr>
        <w:tab/>
      </w:r>
      <w:r>
        <w:rPr>
          <w:snapToGrid w:val="0"/>
          <w:lang w:val="en-GB" w:eastAsia="en-GB"/>
        </w:rPr>
        <w:t>id-NetworkInstance,</w:t>
      </w:r>
    </w:p>
    <w:p>
      <w:pPr>
        <w:pStyle w:val="64"/>
        <w:spacing w:line="0" w:lineRule="atLeast"/>
        <w:rPr>
          <w:snapToGrid w:val="0"/>
          <w:lang w:val="en-GB" w:eastAsia="en-GB"/>
        </w:rPr>
      </w:pPr>
      <w:r>
        <w:rPr>
          <w:snapToGrid w:val="0"/>
          <w:lang w:val="en-GB" w:eastAsia="en-GB"/>
        </w:rPr>
        <w:tab/>
      </w:r>
      <w:r>
        <w:rPr>
          <w:snapToGrid w:val="0"/>
          <w:lang w:val="en-GB" w:eastAsia="en-GB"/>
        </w:rPr>
        <w:t>id-</w:t>
      </w:r>
      <w:r>
        <w:rPr>
          <w:snapToGrid w:val="0"/>
        </w:rPr>
        <w:t>QoSFlowMappingIndication,</w:t>
      </w:r>
    </w:p>
    <w:p>
      <w:pPr>
        <w:pStyle w:val="64"/>
        <w:spacing w:line="0" w:lineRule="atLeast"/>
        <w:rPr>
          <w:snapToGrid w:val="0"/>
          <w:lang w:val="en-GB" w:eastAsia="en-GB"/>
        </w:rPr>
      </w:pPr>
      <w:r>
        <w:rPr>
          <w:snapToGrid w:val="0"/>
          <w:lang w:val="en-GB" w:eastAsia="en-GB"/>
        </w:rPr>
        <w:tab/>
      </w:r>
      <w:r>
        <w:rPr>
          <w:snapToGrid w:val="0"/>
          <w:lang w:val="en-GB" w:eastAsia="en-GB"/>
        </w:rPr>
        <w:t>id-TNLAssociationTransportLayerAddressgNBCUUP,</w:t>
      </w:r>
    </w:p>
    <w:p>
      <w:pPr>
        <w:pStyle w:val="64"/>
        <w:spacing w:line="0" w:lineRule="atLeast"/>
        <w:rPr>
          <w:snapToGrid w:val="0"/>
          <w:lang w:val="en-GB" w:eastAsia="en-GB"/>
        </w:rPr>
      </w:pPr>
      <w:r>
        <w:rPr>
          <w:snapToGrid w:val="0"/>
          <w:lang w:val="en-GB" w:eastAsia="en-GB"/>
        </w:rPr>
        <w:tab/>
      </w:r>
      <w:r>
        <w:rPr>
          <w:snapToGrid w:val="0"/>
          <w:lang w:val="en-GB" w:eastAsia="en-GB"/>
        </w:rPr>
        <w:t>id-Cause,</w:t>
      </w:r>
    </w:p>
    <w:p>
      <w:pPr>
        <w:pStyle w:val="64"/>
        <w:spacing w:line="0" w:lineRule="atLeast"/>
        <w:rPr>
          <w:snapToGrid w:val="0"/>
          <w:lang w:val="en-GB" w:eastAsia="en-GB"/>
        </w:rPr>
      </w:pPr>
      <w:r>
        <w:rPr>
          <w:snapToGrid w:val="0"/>
          <w:lang w:val="en-GB" w:eastAsia="en-GB"/>
        </w:rPr>
        <w:tab/>
      </w:r>
      <w:r>
        <w:rPr>
          <w:snapToGrid w:val="0"/>
          <w:lang w:val="en-GB" w:eastAsia="en-GB"/>
        </w:rPr>
        <w:t>maxnoofErrors,</w:t>
      </w:r>
    </w:p>
    <w:p>
      <w:pPr>
        <w:pStyle w:val="64"/>
        <w:spacing w:line="0" w:lineRule="atLeast"/>
        <w:rPr>
          <w:snapToGrid w:val="0"/>
          <w:lang w:val="en-GB" w:eastAsia="en-GB"/>
        </w:rPr>
      </w:pPr>
      <w:r>
        <w:rPr>
          <w:snapToGrid w:val="0"/>
          <w:lang w:val="en-GB" w:eastAsia="en-GB"/>
        </w:rPr>
        <w:tab/>
      </w:r>
      <w:r>
        <w:rPr>
          <w:snapToGrid w:val="0"/>
          <w:lang w:val="en-GB" w:eastAsia="en-GB"/>
        </w:rPr>
        <w:t>maxnoofSliceItems,</w:t>
      </w:r>
    </w:p>
    <w:p>
      <w:pPr>
        <w:pStyle w:val="64"/>
        <w:spacing w:line="0" w:lineRule="atLeast"/>
        <w:rPr>
          <w:snapToGrid w:val="0"/>
          <w:lang w:val="en-GB" w:eastAsia="en-GB"/>
        </w:rPr>
      </w:pPr>
      <w:r>
        <w:rPr>
          <w:snapToGrid w:val="0"/>
          <w:lang w:val="en-GB" w:eastAsia="en-GB"/>
        </w:rPr>
        <w:tab/>
      </w:r>
      <w:r>
        <w:rPr>
          <w:snapToGrid w:val="0"/>
          <w:lang w:val="en-GB" w:eastAsia="en-GB"/>
        </w:rPr>
        <w:t>maxnoofEUTRANQOSParameters,</w:t>
      </w:r>
    </w:p>
    <w:p>
      <w:pPr>
        <w:pStyle w:val="64"/>
        <w:spacing w:line="0" w:lineRule="atLeast"/>
        <w:rPr>
          <w:snapToGrid w:val="0"/>
          <w:lang w:val="en-GB" w:eastAsia="en-GB"/>
        </w:rPr>
      </w:pPr>
      <w:r>
        <w:rPr>
          <w:snapToGrid w:val="0"/>
          <w:lang w:val="en-GB" w:eastAsia="en-GB"/>
        </w:rPr>
        <w:tab/>
      </w:r>
      <w:r>
        <w:rPr>
          <w:snapToGrid w:val="0"/>
          <w:lang w:val="en-GB" w:eastAsia="en-GB"/>
        </w:rPr>
        <w:t>maxnoofNGRANQOSParameters,</w:t>
      </w:r>
    </w:p>
    <w:p>
      <w:pPr>
        <w:pStyle w:val="64"/>
        <w:spacing w:line="0" w:lineRule="atLeast"/>
        <w:rPr>
          <w:snapToGrid w:val="0"/>
          <w:lang w:val="en-GB" w:eastAsia="en-GB"/>
        </w:rPr>
      </w:pPr>
      <w:r>
        <w:rPr>
          <w:snapToGrid w:val="0"/>
          <w:lang w:val="en-GB" w:eastAsia="en-GB"/>
        </w:rPr>
        <w:tab/>
      </w:r>
      <w:r>
        <w:rPr>
          <w:snapToGrid w:val="0"/>
          <w:lang w:val="en-GB" w:eastAsia="en-GB"/>
        </w:rPr>
        <w:t>maxnoofDRBs,</w:t>
      </w:r>
    </w:p>
    <w:p>
      <w:pPr>
        <w:pStyle w:val="64"/>
        <w:spacing w:line="0" w:lineRule="atLeast"/>
        <w:rPr>
          <w:snapToGrid w:val="0"/>
          <w:lang w:val="en-GB" w:eastAsia="en-GB"/>
        </w:rPr>
      </w:pPr>
      <w:r>
        <w:rPr>
          <w:snapToGrid w:val="0"/>
          <w:lang w:val="en-GB" w:eastAsia="en-GB"/>
        </w:rPr>
        <w:tab/>
      </w:r>
      <w:r>
        <w:rPr>
          <w:snapToGrid w:val="0"/>
          <w:lang w:val="en-GB" w:eastAsia="en-GB"/>
        </w:rPr>
        <w:t>maxnoofPDUSessionResource,</w:t>
      </w:r>
    </w:p>
    <w:p>
      <w:pPr>
        <w:pStyle w:val="64"/>
        <w:spacing w:line="0" w:lineRule="atLeast"/>
        <w:rPr>
          <w:snapToGrid w:val="0"/>
          <w:lang w:val="en-GB" w:eastAsia="en-GB"/>
        </w:rPr>
      </w:pPr>
      <w:r>
        <w:rPr>
          <w:snapToGrid w:val="0"/>
          <w:lang w:val="en-GB" w:eastAsia="en-GB"/>
        </w:rPr>
        <w:tab/>
      </w:r>
      <w:r>
        <w:rPr>
          <w:snapToGrid w:val="0"/>
          <w:lang w:val="en-GB" w:eastAsia="en-GB"/>
        </w:rPr>
        <w:t>maxnoofQoSFlows,</w:t>
      </w:r>
    </w:p>
    <w:p>
      <w:pPr>
        <w:pStyle w:val="64"/>
        <w:spacing w:line="0" w:lineRule="atLeast"/>
        <w:rPr>
          <w:snapToGrid w:val="0"/>
          <w:lang w:val="en-GB" w:eastAsia="en-GB"/>
        </w:rPr>
      </w:pPr>
      <w:r>
        <w:rPr>
          <w:snapToGrid w:val="0"/>
          <w:lang w:val="en-GB" w:eastAsia="en-GB"/>
        </w:rPr>
        <w:tab/>
      </w:r>
      <w:r>
        <w:rPr>
          <w:snapToGrid w:val="0"/>
          <w:lang w:val="en-GB" w:eastAsia="en-GB"/>
        </w:rPr>
        <w:t>maxnoofUPParameters,</w:t>
      </w:r>
    </w:p>
    <w:p>
      <w:pPr>
        <w:pStyle w:val="64"/>
        <w:spacing w:line="0" w:lineRule="atLeast"/>
        <w:rPr>
          <w:snapToGrid w:val="0"/>
          <w:lang w:val="en-GB" w:eastAsia="en-GB"/>
        </w:rPr>
      </w:pPr>
      <w:r>
        <w:rPr>
          <w:snapToGrid w:val="0"/>
          <w:lang w:val="en-GB" w:eastAsia="en-GB"/>
        </w:rPr>
        <w:tab/>
      </w:r>
      <w:r>
        <w:rPr>
          <w:snapToGrid w:val="0"/>
          <w:lang w:val="en-GB" w:eastAsia="en-GB"/>
        </w:rPr>
        <w:t>maxnoofCellGroups,</w:t>
      </w:r>
    </w:p>
    <w:p>
      <w:pPr>
        <w:pStyle w:val="64"/>
        <w:spacing w:line="0" w:lineRule="atLeast"/>
        <w:rPr>
          <w:snapToGrid w:val="0"/>
          <w:lang w:val="en-GB" w:eastAsia="en-GB"/>
        </w:rPr>
      </w:pPr>
      <w:r>
        <w:rPr>
          <w:snapToGrid w:val="0"/>
          <w:lang w:val="en-GB" w:eastAsia="en-GB"/>
        </w:rPr>
        <w:tab/>
      </w:r>
      <w:r>
        <w:rPr>
          <w:snapToGrid w:val="0"/>
          <w:lang w:val="en-GB" w:eastAsia="en-GB"/>
        </w:rPr>
        <w:t>maxnooftimeperiods,</w:t>
      </w:r>
    </w:p>
    <w:p>
      <w:pPr>
        <w:pStyle w:val="64"/>
        <w:spacing w:line="0" w:lineRule="atLeast"/>
        <w:rPr>
          <w:snapToGrid w:val="0"/>
          <w:lang w:val="en-GB" w:eastAsia="en-GB"/>
        </w:rPr>
      </w:pPr>
      <w:r>
        <w:rPr>
          <w:snapToGrid w:val="0"/>
          <w:lang w:val="en-GB" w:eastAsia="en-GB"/>
        </w:rPr>
        <w:tab/>
      </w:r>
      <w:r>
        <w:rPr>
          <w:snapToGrid w:val="0"/>
          <w:lang w:val="en-GB" w:eastAsia="en-GB"/>
        </w:rPr>
        <w:t>maxnoofNRCGI,</w:t>
      </w:r>
    </w:p>
    <w:p>
      <w:pPr>
        <w:pStyle w:val="64"/>
        <w:spacing w:line="0" w:lineRule="atLeast"/>
        <w:rPr>
          <w:snapToGrid w:val="0"/>
          <w:lang w:val="en-GB" w:eastAsia="en-GB"/>
        </w:rPr>
      </w:pPr>
      <w:r>
        <w:rPr>
          <w:snapToGrid w:val="0"/>
          <w:lang w:val="en-GB" w:eastAsia="en-GB"/>
        </w:rPr>
        <w:tab/>
      </w:r>
      <w:r>
        <w:rPr>
          <w:snapToGrid w:val="0"/>
          <w:lang w:val="en-GB" w:eastAsia="en-GB"/>
        </w:rPr>
        <w:t>maxnoofTLAs,</w:t>
      </w:r>
    </w:p>
    <w:p>
      <w:pPr>
        <w:pStyle w:val="64"/>
        <w:spacing w:line="0" w:lineRule="atLeast"/>
        <w:ind w:firstLine="0"/>
        <w:rPr>
          <w:ins w:id="194" w:author="ZTE" w:date="2020-04-07T13:58:35Z"/>
          <w:rFonts w:hint="eastAsia" w:eastAsia="宋体"/>
          <w:snapToGrid w:val="0"/>
          <w:szCs w:val="22"/>
          <w:highlight w:val="yellow"/>
          <w:lang w:val="en-US" w:eastAsia="zh-CN"/>
        </w:rPr>
      </w:pPr>
      <w:r>
        <w:rPr>
          <w:snapToGrid w:val="0"/>
          <w:szCs w:val="22"/>
          <w:lang w:val="en-GB" w:eastAsia="en-GB"/>
        </w:rPr>
        <w:tab/>
      </w:r>
      <w:r>
        <w:rPr>
          <w:snapToGrid w:val="0"/>
          <w:szCs w:val="22"/>
          <w:lang w:val="en-GB" w:eastAsia="en-GB"/>
        </w:rPr>
        <w:t>maxnoofGTPTLAs</w:t>
      </w:r>
      <w:ins w:id="195" w:author="ZTE" w:date="2020-04-07T13:58:35Z">
        <w:r>
          <w:rPr>
            <w:rFonts w:hint="eastAsia" w:eastAsia="宋体"/>
            <w:snapToGrid w:val="0"/>
            <w:szCs w:val="22"/>
            <w:highlight w:val="yellow"/>
            <w:lang w:val="en-US" w:eastAsia="zh-CN"/>
          </w:rPr>
          <w:t>,</w:t>
        </w:r>
      </w:ins>
    </w:p>
    <w:p>
      <w:pPr>
        <w:pStyle w:val="64"/>
        <w:spacing w:line="0" w:lineRule="atLeast"/>
        <w:ind w:firstLine="384"/>
        <w:rPr>
          <w:rFonts w:hint="default" w:eastAsia="宋体"/>
          <w:snapToGrid w:val="0"/>
          <w:szCs w:val="22"/>
          <w:highlight w:val="yellow"/>
          <w:lang w:val="en-US" w:eastAsia="zh-CN"/>
        </w:rPr>
      </w:pPr>
      <w:ins w:id="196" w:author="ZTE" w:date="2020-04-07T13:58:35Z">
        <w:r>
          <w:rPr>
            <w:rFonts w:hint="eastAsia" w:eastAsia="宋体"/>
            <w:snapToGrid w:val="0"/>
            <w:szCs w:val="22"/>
            <w:highlight w:val="yellow"/>
            <w:lang w:val="en-US" w:eastAsia="zh-CN"/>
          </w:rPr>
          <w:t>maxnoofCAGsupported</w:t>
        </w:r>
      </w:ins>
    </w:p>
    <w:p>
      <w:pPr>
        <w:ind w:firstLine="200"/>
        <w:rPr>
          <w:rFonts w:cs="Arial"/>
          <w:i w:val="0"/>
          <w:iCs w:val="0"/>
          <w:highlight w:val="none"/>
          <w:lang w:eastAsia="ja-JP"/>
        </w:rPr>
      </w:pPr>
    </w:p>
    <w:p>
      <w:pPr>
        <w:pStyle w:val="84"/>
        <w:rPr>
          <w:highlight w:val="none"/>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overflowPunct w:val="0"/>
        <w:autoSpaceDE w:val="0"/>
        <w:autoSpaceDN w:val="0"/>
        <w:adjustRightInd w:val="0"/>
        <w:spacing w:line="0" w:lineRule="atLeast"/>
        <w:textAlignment w:val="baseline"/>
        <w:outlineLvl w:val="3"/>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 C</w:t>
      </w:r>
    </w:p>
    <w:p>
      <w:pPr>
        <w:pStyle w:val="64"/>
        <w:spacing w:line="0" w:lineRule="atLeast"/>
        <w:rPr>
          <w:ins w:id="197" w:author="ZTE" w:date="2020-04-07T13:58:43Z"/>
          <w:rFonts w:hint="eastAsia" w:eastAsia="宋体"/>
          <w:snapToGrid w:val="0"/>
          <w:szCs w:val="22"/>
          <w:highlight w:val="yellow"/>
          <w:lang w:val="en-US" w:eastAsia="zh-CN"/>
        </w:rPr>
      </w:pPr>
      <w:ins w:id="198" w:author="ZTE" w:date="2020-04-07T13:58:43Z">
        <w:r>
          <w:rPr>
            <w:rFonts w:hint="default"/>
            <w:snapToGrid w:val="0"/>
            <w:szCs w:val="22"/>
            <w:highlight w:val="yellow"/>
            <w:lang w:val="en-GB" w:eastAsia="en-GB"/>
          </w:rPr>
          <w:t>CAG</w:t>
        </w:r>
      </w:ins>
      <w:ins w:id="199" w:author="ZTE" w:date="2020-04-07T13:58:43Z">
        <w:r>
          <w:rPr>
            <w:rFonts w:hint="eastAsia" w:eastAsia="宋体"/>
            <w:snapToGrid w:val="0"/>
            <w:szCs w:val="22"/>
            <w:highlight w:val="yellow"/>
            <w:lang w:val="en-US" w:eastAsia="zh-CN"/>
          </w:rPr>
          <w:t>-ID ::= BIT STRING (SIZE (32))</w:t>
        </w:r>
      </w:ins>
    </w:p>
    <w:p>
      <w:pPr>
        <w:pStyle w:val="64"/>
        <w:spacing w:line="0" w:lineRule="atLeast"/>
        <w:rPr>
          <w:ins w:id="200" w:author="ZTE" w:date="2020-04-07T13:58:43Z"/>
          <w:rFonts w:hint="eastAsia" w:eastAsia="宋体"/>
          <w:snapToGrid w:val="0"/>
          <w:szCs w:val="22"/>
          <w:highlight w:val="yellow"/>
          <w:lang w:val="en-US" w:eastAsia="zh-CN"/>
        </w:rPr>
      </w:pPr>
    </w:p>
    <w:p>
      <w:pPr>
        <w:pStyle w:val="64"/>
        <w:spacing w:line="240" w:lineRule="auto"/>
        <w:rPr>
          <w:ins w:id="201" w:author="ZTE" w:date="2020-04-07T13:58:43Z"/>
          <w:rFonts w:hint="default" w:eastAsia="宋体"/>
          <w:snapToGrid w:val="0"/>
          <w:szCs w:val="22"/>
          <w:highlight w:val="yellow"/>
          <w:lang w:val="en-US" w:eastAsia="zh-CN"/>
        </w:rPr>
      </w:pPr>
      <w:ins w:id="202" w:author="ZTE" w:date="2020-05-11T16:40:08Z">
        <w:r>
          <w:rPr>
            <w:rFonts w:hint="eastAsia" w:eastAsia="宋体"/>
            <w:snapToGrid w:val="0"/>
            <w:szCs w:val="22"/>
            <w:highlight w:val="yellow"/>
            <w:lang w:val="en-US" w:eastAsia="zh-CN"/>
          </w:rPr>
          <w:t>NPNSupportInfo-PNI-NPN</w:t>
        </w:r>
      </w:ins>
      <w:ins w:id="203" w:author="ZTE" w:date="2020-04-07T13:58:43Z">
        <w:r>
          <w:rPr>
            <w:rFonts w:hint="eastAsia" w:eastAsia="宋体"/>
            <w:snapToGrid w:val="0"/>
            <w:color w:val="auto"/>
            <w:szCs w:val="22"/>
            <w:highlight w:val="yellow"/>
            <w:u w:val="none"/>
            <w:lang w:val="en-US" w:eastAsia="zh-CN"/>
          </w:rPr>
          <w:t xml:space="preserve"> ::=SEQUENCE (SIZE(1..maxnoofCAGsupported)) OF </w:t>
        </w:r>
      </w:ins>
      <w:ins w:id="204" w:author="ZTE" w:date="2020-05-11T16:40:28Z">
        <w:r>
          <w:rPr>
            <w:rFonts w:hint="eastAsia" w:eastAsia="宋体"/>
            <w:snapToGrid w:val="0"/>
            <w:color w:val="auto"/>
            <w:szCs w:val="22"/>
            <w:highlight w:val="yellow"/>
            <w:u w:val="none"/>
            <w:lang w:val="en-US" w:eastAsia="zh-CN"/>
          </w:rPr>
          <w:t>CAG</w:t>
        </w:r>
      </w:ins>
      <w:ins w:id="205" w:author="ZTE" w:date="2020-05-11T16:41:13Z">
        <w:r>
          <w:rPr>
            <w:rFonts w:hint="eastAsia" w:eastAsia="宋体"/>
            <w:snapToGrid w:val="0"/>
            <w:color w:val="auto"/>
            <w:szCs w:val="22"/>
            <w:highlight w:val="yellow"/>
            <w:u w:val="none"/>
            <w:lang w:val="en-US" w:eastAsia="zh-CN"/>
          </w:rPr>
          <w:t>-</w:t>
        </w:r>
      </w:ins>
      <w:ins w:id="206" w:author="ZTE" w:date="2020-05-11T16:40:31Z">
        <w:r>
          <w:rPr>
            <w:rFonts w:hint="eastAsia" w:eastAsia="宋体"/>
            <w:snapToGrid w:val="0"/>
            <w:color w:val="auto"/>
            <w:szCs w:val="22"/>
            <w:highlight w:val="yellow"/>
            <w:u w:val="none"/>
            <w:lang w:val="en-US" w:eastAsia="zh-CN"/>
          </w:rPr>
          <w:t>Su</w:t>
        </w:r>
      </w:ins>
      <w:ins w:id="207" w:author="ZTE" w:date="2020-05-11T16:40:32Z">
        <w:r>
          <w:rPr>
            <w:rFonts w:hint="eastAsia" w:eastAsia="宋体"/>
            <w:snapToGrid w:val="0"/>
            <w:color w:val="auto"/>
            <w:szCs w:val="22"/>
            <w:highlight w:val="yellow"/>
            <w:u w:val="none"/>
            <w:lang w:val="en-US" w:eastAsia="zh-CN"/>
          </w:rPr>
          <w:t>p</w:t>
        </w:r>
      </w:ins>
      <w:ins w:id="208" w:author="ZTE" w:date="2020-05-11T16:40:33Z">
        <w:r>
          <w:rPr>
            <w:rFonts w:hint="eastAsia" w:eastAsia="宋体"/>
            <w:snapToGrid w:val="0"/>
            <w:color w:val="auto"/>
            <w:szCs w:val="22"/>
            <w:highlight w:val="yellow"/>
            <w:u w:val="none"/>
            <w:lang w:val="en-US" w:eastAsia="zh-CN"/>
          </w:rPr>
          <w:t>po</w:t>
        </w:r>
      </w:ins>
      <w:ins w:id="209" w:author="ZTE" w:date="2020-05-11T16:40:37Z">
        <w:r>
          <w:rPr>
            <w:rFonts w:hint="eastAsia" w:eastAsia="宋体"/>
            <w:snapToGrid w:val="0"/>
            <w:color w:val="auto"/>
            <w:szCs w:val="22"/>
            <w:highlight w:val="yellow"/>
            <w:u w:val="none"/>
            <w:lang w:val="en-US" w:eastAsia="zh-CN"/>
          </w:rPr>
          <w:t>rtL</w:t>
        </w:r>
      </w:ins>
      <w:ins w:id="210" w:author="ZTE" w:date="2020-05-11T16:40:38Z">
        <w:r>
          <w:rPr>
            <w:rFonts w:hint="eastAsia" w:eastAsia="宋体"/>
            <w:snapToGrid w:val="0"/>
            <w:color w:val="auto"/>
            <w:szCs w:val="22"/>
            <w:highlight w:val="yellow"/>
            <w:u w:val="none"/>
            <w:lang w:val="en-US" w:eastAsia="zh-CN"/>
          </w:rPr>
          <w:t>ist</w:t>
        </w:r>
      </w:ins>
    </w:p>
    <w:p>
      <w:pPr>
        <w:pStyle w:val="64"/>
        <w:spacing w:line="0" w:lineRule="atLeast"/>
        <w:rPr>
          <w:ins w:id="211" w:author="ZTE" w:date="2020-04-07T13:58:43Z"/>
          <w:rFonts w:hint="eastAsia" w:eastAsia="宋体"/>
          <w:snapToGrid w:val="0"/>
          <w:szCs w:val="22"/>
          <w:highlight w:val="yellow"/>
          <w:lang w:val="en-US" w:eastAsia="zh-CN"/>
        </w:rPr>
      </w:pPr>
    </w:p>
    <w:p>
      <w:pPr>
        <w:pStyle w:val="64"/>
        <w:spacing w:line="0" w:lineRule="atLeast"/>
        <w:rPr>
          <w:ins w:id="212" w:author="ZTE" w:date="2020-04-07T13:58:43Z"/>
          <w:snapToGrid w:val="0"/>
          <w:szCs w:val="22"/>
          <w:highlight w:val="yellow"/>
          <w:lang w:val="en-GB" w:eastAsia="en-GB"/>
        </w:rPr>
      </w:pPr>
      <w:ins w:id="213" w:author="ZTE" w:date="2020-04-07T13:58:43Z">
        <w:r>
          <w:rPr>
            <w:rFonts w:hint="eastAsia"/>
            <w:snapToGrid w:val="0"/>
            <w:szCs w:val="22"/>
            <w:highlight w:val="yellow"/>
            <w:lang w:val="en-US" w:eastAsia="zh-CN"/>
          </w:rPr>
          <w:t>CAG-Support</w:t>
        </w:r>
      </w:ins>
      <w:ins w:id="214" w:author="ZTE" w:date="2020-05-11T16:41:22Z">
        <w:r>
          <w:rPr>
            <w:rFonts w:hint="eastAsia"/>
            <w:snapToGrid w:val="0"/>
            <w:szCs w:val="22"/>
            <w:highlight w:val="yellow"/>
            <w:lang w:val="en-US" w:eastAsia="zh-CN"/>
          </w:rPr>
          <w:t>Lis</w:t>
        </w:r>
      </w:ins>
      <w:ins w:id="215" w:author="ZTE" w:date="2020-05-11T16:41:23Z">
        <w:r>
          <w:rPr>
            <w:rFonts w:hint="eastAsia"/>
            <w:snapToGrid w:val="0"/>
            <w:szCs w:val="22"/>
            <w:highlight w:val="yellow"/>
            <w:lang w:val="en-US" w:eastAsia="zh-CN"/>
          </w:rPr>
          <w:t>t</w:t>
        </w:r>
      </w:ins>
      <w:ins w:id="216" w:author="ZTE" w:date="2020-04-07T13:58:43Z">
        <w:r>
          <w:rPr>
            <w:rFonts w:hint="eastAsia"/>
            <w:snapToGrid w:val="0"/>
            <w:szCs w:val="22"/>
            <w:highlight w:val="yellow"/>
            <w:lang w:val="en-US" w:eastAsia="zh-CN"/>
          </w:rPr>
          <w:t xml:space="preserve"> ::= </w:t>
        </w:r>
      </w:ins>
      <w:ins w:id="217" w:author="ZTE" w:date="2020-04-07T13:58:43Z">
        <w:r>
          <w:rPr>
            <w:snapToGrid w:val="0"/>
            <w:szCs w:val="22"/>
            <w:highlight w:val="yellow"/>
            <w:lang w:val="en-GB" w:eastAsia="en-GB"/>
          </w:rPr>
          <w:t>SEQUENCE {</w:t>
        </w:r>
      </w:ins>
    </w:p>
    <w:p>
      <w:pPr>
        <w:pStyle w:val="64"/>
        <w:spacing w:line="0" w:lineRule="atLeast"/>
        <w:rPr>
          <w:ins w:id="218" w:author="ZTE" w:date="2020-04-07T13:58:43Z"/>
          <w:snapToGrid w:val="0"/>
          <w:szCs w:val="22"/>
          <w:highlight w:val="yellow"/>
          <w:lang w:val="en-GB" w:eastAsia="en-GB"/>
        </w:rPr>
      </w:pPr>
      <w:ins w:id="219" w:author="ZTE" w:date="2020-04-07T13:58:43Z">
        <w:r>
          <w:rPr>
            <w:snapToGrid w:val="0"/>
            <w:szCs w:val="22"/>
            <w:highlight w:val="yellow"/>
            <w:lang w:val="en-GB" w:eastAsia="en-GB"/>
          </w:rPr>
          <w:tab/>
        </w:r>
      </w:ins>
      <w:ins w:id="220" w:author="ZTE" w:date="2020-04-07T13:58:43Z">
        <w:r>
          <w:rPr>
            <w:rFonts w:hint="eastAsia" w:eastAsia="宋体"/>
            <w:snapToGrid w:val="0"/>
            <w:szCs w:val="22"/>
            <w:highlight w:val="yellow"/>
            <w:lang w:val="en-US" w:eastAsia="zh-CN"/>
          </w:rPr>
          <w:t>cAG-ID</w:t>
        </w:r>
      </w:ins>
      <w:ins w:id="221" w:author="ZTE" w:date="2020-04-07T13:58:43Z">
        <w:r>
          <w:rPr>
            <w:snapToGrid w:val="0"/>
            <w:szCs w:val="22"/>
            <w:highlight w:val="yellow"/>
            <w:lang w:val="en-GB" w:eastAsia="en-GB"/>
          </w:rPr>
          <w:tab/>
        </w:r>
      </w:ins>
      <w:ins w:id="222" w:author="ZTE" w:date="2020-04-07T13:58:43Z">
        <w:r>
          <w:rPr>
            <w:rFonts w:hint="eastAsia"/>
            <w:snapToGrid w:val="0"/>
            <w:szCs w:val="22"/>
            <w:highlight w:val="yellow"/>
            <w:lang w:val="en-US" w:eastAsia="zh-CN"/>
          </w:rPr>
          <w:t xml:space="preserve">                CAG-ID</w:t>
        </w:r>
      </w:ins>
      <w:ins w:id="223" w:author="ZTE" w:date="2020-04-07T13:58:43Z">
        <w:r>
          <w:rPr>
            <w:snapToGrid w:val="0"/>
            <w:szCs w:val="22"/>
            <w:highlight w:val="yellow"/>
            <w:lang w:val="en-GB" w:eastAsia="en-GB"/>
          </w:rPr>
          <w:t>,</w:t>
        </w:r>
      </w:ins>
    </w:p>
    <w:p>
      <w:pPr>
        <w:pStyle w:val="64"/>
        <w:spacing w:line="0" w:lineRule="atLeast"/>
        <w:rPr>
          <w:ins w:id="224" w:author="ZTE" w:date="2020-04-07T13:58:43Z"/>
          <w:snapToGrid w:val="0"/>
          <w:szCs w:val="22"/>
          <w:highlight w:val="yellow"/>
          <w:lang w:val="en-GB" w:eastAsia="en-GB"/>
        </w:rPr>
      </w:pPr>
      <w:ins w:id="225" w:author="ZTE" w:date="2020-04-07T13:58:43Z">
        <w:r>
          <w:rPr>
            <w:snapToGrid w:val="0"/>
            <w:szCs w:val="22"/>
            <w:highlight w:val="yellow"/>
            <w:lang w:val="en-GB" w:eastAsia="en-GB"/>
          </w:rPr>
          <w:tab/>
        </w:r>
      </w:ins>
      <w:ins w:id="226" w:author="ZTE" w:date="2020-04-07T13:58:43Z">
        <w:r>
          <w:rPr>
            <w:snapToGrid w:val="0"/>
            <w:szCs w:val="22"/>
            <w:highlight w:val="yellow"/>
            <w:lang w:val="en-GB" w:eastAsia="en-GB"/>
          </w:rPr>
          <w:t>iE-Extensions</w:t>
        </w:r>
      </w:ins>
      <w:ins w:id="227" w:author="ZTE" w:date="2020-04-07T13:58:43Z">
        <w:r>
          <w:rPr>
            <w:snapToGrid w:val="0"/>
            <w:szCs w:val="22"/>
            <w:highlight w:val="yellow"/>
            <w:lang w:val="en-GB" w:eastAsia="en-GB"/>
          </w:rPr>
          <w:tab/>
        </w:r>
      </w:ins>
      <w:ins w:id="228" w:author="ZTE" w:date="2020-04-07T13:58:43Z">
        <w:r>
          <w:rPr>
            <w:snapToGrid w:val="0"/>
            <w:szCs w:val="22"/>
            <w:highlight w:val="yellow"/>
            <w:lang w:val="en-GB" w:eastAsia="en-GB"/>
          </w:rPr>
          <w:tab/>
        </w:r>
      </w:ins>
      <w:ins w:id="229" w:author="ZTE" w:date="2020-04-07T13:58:43Z">
        <w:r>
          <w:rPr>
            <w:snapToGrid w:val="0"/>
            <w:szCs w:val="22"/>
            <w:highlight w:val="yellow"/>
            <w:lang w:val="en-GB" w:eastAsia="en-GB"/>
          </w:rPr>
          <w:tab/>
        </w:r>
      </w:ins>
      <w:ins w:id="230" w:author="ZTE" w:date="2020-04-07T13:58:43Z">
        <w:r>
          <w:rPr>
            <w:snapToGrid w:val="0"/>
            <w:szCs w:val="22"/>
            <w:highlight w:val="yellow"/>
            <w:lang w:val="en-GB" w:eastAsia="en-GB"/>
          </w:rPr>
          <w:t xml:space="preserve">ProtocolExtensionContainer { { </w:t>
        </w:r>
      </w:ins>
      <w:ins w:id="231" w:author="ZTE" w:date="2020-04-07T13:58:43Z">
        <w:r>
          <w:rPr>
            <w:rFonts w:hint="eastAsia" w:eastAsia="宋体"/>
            <w:snapToGrid w:val="0"/>
            <w:szCs w:val="22"/>
            <w:highlight w:val="yellow"/>
            <w:lang w:val="en-US" w:eastAsia="zh-CN"/>
          </w:rPr>
          <w:t>CAG</w:t>
        </w:r>
      </w:ins>
      <w:ins w:id="232" w:author="ZTE" w:date="2020-04-07T13:58:43Z">
        <w:r>
          <w:rPr>
            <w:rFonts w:hint="eastAsia"/>
            <w:snapToGrid w:val="0"/>
            <w:szCs w:val="22"/>
            <w:highlight w:val="yellow"/>
            <w:lang w:val="en-US" w:eastAsia="zh-CN"/>
          </w:rPr>
          <w:t>-Support</w:t>
        </w:r>
      </w:ins>
      <w:ins w:id="233" w:author="ZTE" w:date="2020-05-11T16:42:59Z">
        <w:r>
          <w:rPr>
            <w:rFonts w:hint="eastAsia"/>
            <w:snapToGrid w:val="0"/>
            <w:szCs w:val="22"/>
            <w:highlight w:val="yellow"/>
            <w:lang w:val="en-US" w:eastAsia="zh-CN"/>
          </w:rPr>
          <w:t>List</w:t>
        </w:r>
      </w:ins>
      <w:ins w:id="234" w:author="ZTE" w:date="2020-04-07T13:58:43Z">
        <w:r>
          <w:rPr>
            <w:snapToGrid w:val="0"/>
            <w:szCs w:val="22"/>
            <w:highlight w:val="yellow"/>
            <w:lang w:val="en-GB" w:eastAsia="en-GB"/>
          </w:rPr>
          <w:t>-ExtIEs } }</w:t>
        </w:r>
      </w:ins>
      <w:ins w:id="235" w:author="ZTE" w:date="2020-04-07T13:58:43Z">
        <w:r>
          <w:rPr>
            <w:snapToGrid w:val="0"/>
            <w:szCs w:val="22"/>
            <w:highlight w:val="yellow"/>
            <w:lang w:val="en-GB" w:eastAsia="en-GB"/>
          </w:rPr>
          <w:tab/>
        </w:r>
      </w:ins>
      <w:ins w:id="236" w:author="ZTE" w:date="2020-04-07T13:58:43Z">
        <w:r>
          <w:rPr>
            <w:snapToGrid w:val="0"/>
            <w:szCs w:val="22"/>
            <w:highlight w:val="yellow"/>
            <w:lang w:val="en-GB" w:eastAsia="en-GB"/>
          </w:rPr>
          <w:t>OPTIONAL</w:t>
        </w:r>
      </w:ins>
    </w:p>
    <w:p>
      <w:pPr>
        <w:pStyle w:val="64"/>
        <w:spacing w:line="0" w:lineRule="atLeast"/>
        <w:rPr>
          <w:ins w:id="237" w:author="ZTE" w:date="2020-04-07T13:58:43Z"/>
          <w:snapToGrid w:val="0"/>
          <w:szCs w:val="22"/>
          <w:highlight w:val="yellow"/>
          <w:lang w:val="en-GB" w:eastAsia="en-GB"/>
        </w:rPr>
      </w:pPr>
      <w:ins w:id="238" w:author="ZTE" w:date="2020-04-07T13:58:43Z">
        <w:r>
          <w:rPr>
            <w:snapToGrid w:val="0"/>
            <w:szCs w:val="22"/>
            <w:highlight w:val="yellow"/>
            <w:lang w:val="en-GB" w:eastAsia="en-GB"/>
          </w:rPr>
          <w:t>}</w:t>
        </w:r>
      </w:ins>
    </w:p>
    <w:p>
      <w:pPr>
        <w:pStyle w:val="64"/>
        <w:spacing w:line="0" w:lineRule="atLeast"/>
        <w:rPr>
          <w:ins w:id="239" w:author="ZTE" w:date="2020-04-07T13:58:43Z"/>
          <w:snapToGrid w:val="0"/>
          <w:szCs w:val="22"/>
          <w:highlight w:val="yellow"/>
          <w:lang w:val="en-GB" w:eastAsia="en-GB"/>
        </w:rPr>
      </w:pPr>
    </w:p>
    <w:p>
      <w:pPr>
        <w:pStyle w:val="64"/>
        <w:spacing w:line="0" w:lineRule="atLeast"/>
        <w:rPr>
          <w:ins w:id="240" w:author="ZTE" w:date="2020-04-07T13:58:43Z"/>
          <w:snapToGrid w:val="0"/>
          <w:szCs w:val="22"/>
          <w:highlight w:val="yellow"/>
          <w:lang w:val="en-GB" w:eastAsia="en-GB"/>
        </w:rPr>
      </w:pPr>
      <w:ins w:id="241" w:author="ZTE" w:date="2020-04-07T13:58:43Z">
        <w:r>
          <w:rPr>
            <w:rFonts w:hint="eastAsia"/>
            <w:snapToGrid w:val="0"/>
            <w:szCs w:val="22"/>
            <w:highlight w:val="yellow"/>
            <w:lang w:val="en-US" w:eastAsia="zh-CN"/>
          </w:rPr>
          <w:t>CAG-Support</w:t>
        </w:r>
      </w:ins>
      <w:ins w:id="242" w:author="ZTE" w:date="2020-05-11T16:41:40Z">
        <w:r>
          <w:rPr>
            <w:rFonts w:hint="eastAsia"/>
            <w:snapToGrid w:val="0"/>
            <w:szCs w:val="22"/>
            <w:highlight w:val="yellow"/>
            <w:lang w:val="en-US" w:eastAsia="zh-CN"/>
          </w:rPr>
          <w:t>Li</w:t>
        </w:r>
      </w:ins>
      <w:ins w:id="243" w:author="ZTE" w:date="2020-05-11T16:41:41Z">
        <w:r>
          <w:rPr>
            <w:rFonts w:hint="eastAsia"/>
            <w:snapToGrid w:val="0"/>
            <w:szCs w:val="22"/>
            <w:highlight w:val="yellow"/>
            <w:lang w:val="en-US" w:eastAsia="zh-CN"/>
          </w:rPr>
          <w:t>st</w:t>
        </w:r>
      </w:ins>
      <w:ins w:id="244" w:author="ZTE" w:date="2020-04-07T13:58:43Z">
        <w:r>
          <w:rPr>
            <w:snapToGrid w:val="0"/>
            <w:szCs w:val="22"/>
            <w:highlight w:val="yellow"/>
            <w:lang w:val="en-GB" w:eastAsia="en-GB"/>
          </w:rPr>
          <w:t>-ExtIEs</w:t>
        </w:r>
      </w:ins>
      <w:ins w:id="245" w:author="ZTE" w:date="2020-04-07T13:58:43Z">
        <w:r>
          <w:rPr>
            <w:snapToGrid w:val="0"/>
            <w:szCs w:val="22"/>
            <w:highlight w:val="yellow"/>
            <w:lang w:val="en-GB" w:eastAsia="en-GB"/>
          </w:rPr>
          <w:tab/>
        </w:r>
      </w:ins>
      <w:ins w:id="246" w:author="ZTE" w:date="2020-04-07T13:58:43Z">
        <w:r>
          <w:rPr>
            <w:snapToGrid w:val="0"/>
            <w:szCs w:val="22"/>
            <w:highlight w:val="yellow"/>
            <w:lang w:val="en-GB" w:eastAsia="en-GB"/>
          </w:rPr>
          <w:t>E1AP-PROTOCOL-EXTENSION ::= {</w:t>
        </w:r>
      </w:ins>
    </w:p>
    <w:p>
      <w:pPr>
        <w:pStyle w:val="64"/>
        <w:spacing w:line="0" w:lineRule="atLeast"/>
        <w:rPr>
          <w:ins w:id="247" w:author="ZTE" w:date="2020-04-07T13:58:43Z"/>
          <w:snapToGrid w:val="0"/>
          <w:szCs w:val="22"/>
          <w:highlight w:val="yellow"/>
          <w:lang w:val="en-GB" w:eastAsia="en-GB"/>
        </w:rPr>
      </w:pPr>
      <w:ins w:id="248" w:author="ZTE" w:date="2020-04-07T13:58:43Z">
        <w:r>
          <w:rPr>
            <w:snapToGrid w:val="0"/>
            <w:szCs w:val="22"/>
            <w:highlight w:val="yellow"/>
            <w:lang w:val="en-GB" w:eastAsia="en-GB"/>
          </w:rPr>
          <w:tab/>
        </w:r>
      </w:ins>
      <w:ins w:id="249" w:author="ZTE" w:date="2020-04-07T13:58:43Z">
        <w:r>
          <w:rPr>
            <w:snapToGrid w:val="0"/>
            <w:szCs w:val="22"/>
            <w:highlight w:val="yellow"/>
            <w:lang w:val="en-GB" w:eastAsia="en-GB"/>
          </w:rPr>
          <w:t>...</w:t>
        </w:r>
      </w:ins>
    </w:p>
    <w:p>
      <w:pPr>
        <w:pStyle w:val="64"/>
        <w:spacing w:line="0" w:lineRule="atLeast"/>
        <w:rPr>
          <w:ins w:id="250" w:author="ZTE" w:date="2020-04-07T13:58:43Z"/>
          <w:snapToGrid w:val="0"/>
          <w:szCs w:val="22"/>
          <w:highlight w:val="yellow"/>
          <w:lang w:val="en-GB" w:eastAsia="en-GB"/>
        </w:rPr>
      </w:pPr>
      <w:ins w:id="251" w:author="ZTE" w:date="2020-04-07T13:58:43Z">
        <w:r>
          <w:rPr>
            <w:snapToGrid w:val="0"/>
            <w:szCs w:val="22"/>
            <w:highlight w:val="yellow"/>
            <w:lang w:val="en-GB" w:eastAsia="en-GB"/>
          </w:rPr>
          <w:t>}</w:t>
        </w:r>
      </w:ins>
    </w:p>
    <w:p>
      <w:pPr>
        <w:pStyle w:val="64"/>
        <w:spacing w:line="0" w:lineRule="atLeast"/>
        <w:rPr>
          <w:snapToGrid w:val="0"/>
          <w:lang w:val="en-GB" w:eastAsia="en-GB"/>
        </w:rPr>
      </w:pPr>
      <w:r>
        <w:rPr>
          <w:snapToGrid w:val="0"/>
          <w:lang w:val="en-GB" w:eastAsia="en-GB"/>
        </w:rPr>
        <w:t>Cause ::= CHOICE {</w:t>
      </w:r>
    </w:p>
    <w:p>
      <w:pPr>
        <w:pStyle w:val="64"/>
        <w:spacing w:line="0" w:lineRule="atLeast"/>
        <w:rPr>
          <w:snapToGrid w:val="0"/>
          <w:lang w:val="en-GB" w:eastAsia="en-GB"/>
        </w:rPr>
      </w:pPr>
      <w:r>
        <w:rPr>
          <w:snapToGrid w:val="0"/>
          <w:lang w:val="en-GB" w:eastAsia="en-GB"/>
        </w:rPr>
        <w:tab/>
      </w:r>
      <w:r>
        <w:rPr>
          <w:snapToGrid w:val="0"/>
          <w:lang w:val="en-GB" w:eastAsia="en-GB"/>
        </w:rPr>
        <w:t>radioNetwork</w:t>
      </w:r>
      <w:r>
        <w:rPr>
          <w:snapToGrid w:val="0"/>
          <w:lang w:val="en-GB" w:eastAsia="en-GB"/>
        </w:rPr>
        <w:tab/>
      </w:r>
      <w:r>
        <w:rPr>
          <w:snapToGrid w:val="0"/>
          <w:lang w:val="en-GB" w:eastAsia="en-GB"/>
        </w:rPr>
        <w:tab/>
      </w:r>
      <w:r>
        <w:rPr>
          <w:snapToGrid w:val="0"/>
          <w:lang w:val="en-GB" w:eastAsia="en-GB"/>
        </w:rPr>
        <w:t>CauseRadioNetwork,</w:t>
      </w:r>
    </w:p>
    <w:p>
      <w:pPr>
        <w:pStyle w:val="64"/>
        <w:spacing w:line="0" w:lineRule="atLeast"/>
        <w:rPr>
          <w:snapToGrid w:val="0"/>
          <w:lang w:val="en-GB" w:eastAsia="en-GB"/>
        </w:rPr>
      </w:pPr>
      <w:r>
        <w:rPr>
          <w:snapToGrid w:val="0"/>
          <w:lang w:val="en-GB" w:eastAsia="en-GB"/>
        </w:rPr>
        <w:tab/>
      </w:r>
      <w:r>
        <w:rPr>
          <w:snapToGrid w:val="0"/>
          <w:lang w:val="en-GB" w:eastAsia="en-GB"/>
        </w:rPr>
        <w:t>transport</w:t>
      </w:r>
      <w:r>
        <w:rPr>
          <w:snapToGrid w:val="0"/>
          <w:lang w:val="en-GB" w:eastAsia="en-GB"/>
        </w:rPr>
        <w:tab/>
      </w:r>
      <w:r>
        <w:rPr>
          <w:snapToGrid w:val="0"/>
          <w:lang w:val="en-GB" w:eastAsia="en-GB"/>
        </w:rPr>
        <w:tab/>
      </w:r>
      <w:r>
        <w:rPr>
          <w:snapToGrid w:val="0"/>
          <w:lang w:val="en-GB" w:eastAsia="en-GB"/>
        </w:rPr>
        <w:tab/>
      </w:r>
      <w:r>
        <w:rPr>
          <w:snapToGrid w:val="0"/>
          <w:lang w:val="en-GB" w:eastAsia="en-GB"/>
        </w:rPr>
        <w:t>CauseTransport,</w:t>
      </w:r>
    </w:p>
    <w:p>
      <w:pPr>
        <w:pStyle w:val="64"/>
        <w:spacing w:line="0" w:lineRule="atLeast"/>
        <w:rPr>
          <w:snapToGrid w:val="0"/>
          <w:lang w:val="en-GB" w:eastAsia="en-GB"/>
        </w:rPr>
      </w:pPr>
      <w:r>
        <w:rPr>
          <w:snapToGrid w:val="0"/>
          <w:lang w:val="en-GB" w:eastAsia="en-GB"/>
        </w:rPr>
        <w:tab/>
      </w:r>
      <w:r>
        <w:rPr>
          <w:snapToGrid w:val="0"/>
          <w:lang w:val="en-GB" w:eastAsia="en-GB"/>
        </w:rPr>
        <w:t>protocol</w:t>
      </w:r>
      <w:r>
        <w:rPr>
          <w:snapToGrid w:val="0"/>
          <w:lang w:val="en-GB" w:eastAsia="en-GB"/>
        </w:rPr>
        <w:tab/>
      </w:r>
      <w:r>
        <w:rPr>
          <w:snapToGrid w:val="0"/>
          <w:lang w:val="en-GB" w:eastAsia="en-GB"/>
        </w:rPr>
        <w:tab/>
      </w:r>
      <w:r>
        <w:rPr>
          <w:snapToGrid w:val="0"/>
          <w:lang w:val="en-GB" w:eastAsia="en-GB"/>
        </w:rPr>
        <w:tab/>
      </w:r>
      <w:r>
        <w:rPr>
          <w:snapToGrid w:val="0"/>
          <w:lang w:val="en-GB" w:eastAsia="en-GB"/>
        </w:rPr>
        <w:t>CauseProtocol,</w:t>
      </w:r>
    </w:p>
    <w:p>
      <w:pPr>
        <w:pStyle w:val="64"/>
        <w:spacing w:line="0" w:lineRule="atLeast"/>
        <w:rPr>
          <w:snapToGrid w:val="0"/>
          <w:lang w:val="en-GB" w:eastAsia="en-GB"/>
        </w:rPr>
      </w:pPr>
      <w:r>
        <w:rPr>
          <w:snapToGrid w:val="0"/>
          <w:lang w:val="en-GB" w:eastAsia="en-GB"/>
        </w:rPr>
        <w:tab/>
      </w:r>
      <w:r>
        <w:rPr>
          <w:snapToGrid w:val="0"/>
          <w:lang w:val="en-GB" w:eastAsia="en-GB"/>
        </w:rPr>
        <w:t>misc</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CauseMisc,</w:t>
      </w:r>
    </w:p>
    <w:p>
      <w:pPr>
        <w:pStyle w:val="64"/>
        <w:spacing w:line="0" w:lineRule="atLeast"/>
        <w:rPr>
          <w:snapToGrid w:val="0"/>
          <w:lang w:val="en-GB" w:eastAsia="en-GB"/>
        </w:rPr>
      </w:pPr>
      <w:r>
        <w:rPr>
          <w:snapToGrid w:val="0"/>
          <w:lang w:val="en-GB" w:eastAsia="en-GB"/>
        </w:rPr>
        <w:tab/>
      </w:r>
      <w:r>
        <w:rPr>
          <w:rFonts w:eastAsia="宋体"/>
          <w:lang w:eastAsia="en-US"/>
        </w:rPr>
        <w:t>choice-extension</w:t>
      </w:r>
      <w:r>
        <w:rPr>
          <w:rFonts w:eastAsia="宋体"/>
          <w:lang w:eastAsia="en-US"/>
        </w:rPr>
        <w:tab/>
      </w:r>
      <w:r>
        <w:rPr>
          <w:rFonts w:eastAsia="宋体"/>
          <w:lang w:eastAsia="en-US"/>
        </w:rPr>
        <w:t>ProtocolIE-SingleContainer</w:t>
      </w:r>
      <w:r>
        <w:rPr>
          <w:rFonts w:eastAsia="宋体"/>
          <w:lang w:eastAsia="en-US"/>
        </w:rPr>
        <w:tab/>
      </w:r>
      <w:r>
        <w:rPr>
          <w:rFonts w:eastAsia="宋体"/>
          <w:lang w:eastAsia="en-US"/>
        </w:rPr>
        <w:t>{{</w:t>
      </w:r>
      <w:r>
        <w:rPr>
          <w:snapToGrid w:val="0"/>
          <w:lang w:val="en-GB" w:eastAsia="en-GB"/>
        </w:rPr>
        <w:t>Cause</w:t>
      </w:r>
      <w:r>
        <w:rPr>
          <w:rFonts w:eastAsia="宋体"/>
          <w:lang w:eastAsia="en-US"/>
        </w:rPr>
        <w:t>-ExtIEs}}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rPr>
          <w:rFonts w:eastAsia="宋体"/>
          <w:lang w:eastAsia="en-US"/>
        </w:rPr>
      </w:pPr>
      <w:r>
        <w:rPr>
          <w:snapToGrid w:val="0"/>
          <w:lang w:val="en-GB" w:eastAsia="en-GB"/>
        </w:rPr>
        <w:t>Cause</w:t>
      </w:r>
      <w:r>
        <w:rPr>
          <w:rFonts w:eastAsia="宋体"/>
          <w:lang w:eastAsia="en-US"/>
        </w:rPr>
        <w:t xml:space="preserve">-ExtIEs </w:t>
      </w:r>
      <w:r>
        <w:rPr>
          <w:snapToGrid w:val="0"/>
          <w:lang w:val="en-GB" w:eastAsia="zh-CN"/>
        </w:rPr>
        <w:t xml:space="preserve">E1AP-PROTOCOL-IES </w:t>
      </w:r>
      <w:r>
        <w:rPr>
          <w:rFonts w:eastAsia="宋体"/>
          <w:lang w:eastAsia="en-US"/>
        </w:rPr>
        <w:t>::= {</w:t>
      </w:r>
    </w:p>
    <w:p>
      <w:pPr>
        <w:pStyle w:val="64"/>
        <w:rPr>
          <w:rFonts w:eastAsia="宋体"/>
          <w:lang w:eastAsia="en-US"/>
        </w:rPr>
      </w:pPr>
      <w:r>
        <w:rPr>
          <w:rFonts w:eastAsia="宋体"/>
          <w:lang w:eastAsia="en-US"/>
        </w:rPr>
        <w:tab/>
      </w:r>
      <w:r>
        <w:rPr>
          <w:rFonts w:eastAsia="宋体"/>
          <w:lang w:eastAsia="en-US"/>
        </w:rPr>
        <w:t>...</w:t>
      </w:r>
    </w:p>
    <w:p>
      <w:pPr>
        <w:pStyle w:val="64"/>
        <w:spacing w:line="0" w:lineRule="atLeast"/>
        <w:rPr>
          <w:snapToGrid w:val="0"/>
          <w:lang w:val="en-GB" w:eastAsia="en-GB"/>
        </w:rPr>
      </w:pPr>
      <w:r>
        <w:rPr>
          <w:rFonts w:eastAsia="宋体"/>
          <w:lang w:eastAsia="en-US"/>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CauseMisc ::= ENUMERATED {</w:t>
      </w:r>
    </w:p>
    <w:p>
      <w:pPr>
        <w:pStyle w:val="64"/>
        <w:spacing w:line="0" w:lineRule="atLeast"/>
        <w:rPr>
          <w:snapToGrid w:val="0"/>
          <w:lang w:val="en-GB" w:eastAsia="en-GB"/>
        </w:rPr>
      </w:pPr>
      <w:r>
        <w:rPr>
          <w:snapToGrid w:val="0"/>
          <w:lang w:val="en-GB" w:eastAsia="en-GB"/>
        </w:rPr>
        <w:tab/>
      </w:r>
      <w:r>
        <w:rPr>
          <w:snapToGrid w:val="0"/>
          <w:lang w:val="en-GB" w:eastAsia="en-GB"/>
        </w:rPr>
        <w:t>control-processing-overload,</w:t>
      </w:r>
    </w:p>
    <w:p>
      <w:pPr>
        <w:pStyle w:val="64"/>
        <w:spacing w:line="0" w:lineRule="atLeast"/>
        <w:rPr>
          <w:snapToGrid w:val="0"/>
          <w:lang w:val="en-GB" w:eastAsia="en-GB"/>
        </w:rPr>
      </w:pPr>
      <w:r>
        <w:rPr>
          <w:snapToGrid w:val="0"/>
          <w:lang w:val="en-GB" w:eastAsia="en-GB"/>
        </w:rPr>
        <w:tab/>
      </w:r>
      <w:r>
        <w:rPr>
          <w:snapToGrid w:val="0"/>
          <w:lang w:val="en-GB" w:eastAsia="en-GB"/>
        </w:rPr>
        <w:t>not-enough-user-plane-processing-resources,</w:t>
      </w:r>
    </w:p>
    <w:p>
      <w:pPr>
        <w:pStyle w:val="64"/>
        <w:spacing w:line="0" w:lineRule="atLeast"/>
        <w:rPr>
          <w:snapToGrid w:val="0"/>
          <w:lang w:val="en-GB" w:eastAsia="en-GB"/>
        </w:rPr>
      </w:pPr>
      <w:r>
        <w:rPr>
          <w:snapToGrid w:val="0"/>
          <w:lang w:val="en-GB" w:eastAsia="en-GB"/>
        </w:rPr>
        <w:tab/>
      </w:r>
      <w:r>
        <w:rPr>
          <w:snapToGrid w:val="0"/>
          <w:lang w:val="en-GB" w:eastAsia="en-GB"/>
        </w:rPr>
        <w:t>hardware-failure,</w:t>
      </w:r>
    </w:p>
    <w:p>
      <w:pPr>
        <w:pStyle w:val="64"/>
        <w:spacing w:line="0" w:lineRule="atLeast"/>
        <w:rPr>
          <w:snapToGrid w:val="0"/>
          <w:lang w:val="en-GB" w:eastAsia="en-GB"/>
        </w:rPr>
      </w:pPr>
      <w:r>
        <w:rPr>
          <w:snapToGrid w:val="0"/>
          <w:lang w:val="en-GB" w:eastAsia="en-GB"/>
        </w:rPr>
        <w:tab/>
      </w:r>
      <w:r>
        <w:rPr>
          <w:snapToGrid w:val="0"/>
          <w:lang w:val="en-GB" w:eastAsia="en-GB"/>
        </w:rPr>
        <w:t>om-intervention,</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CauseProtocol ::= ENUMERATED {</w:t>
      </w:r>
    </w:p>
    <w:p>
      <w:pPr>
        <w:pStyle w:val="64"/>
        <w:spacing w:line="0" w:lineRule="atLeast"/>
        <w:rPr>
          <w:snapToGrid w:val="0"/>
          <w:lang w:val="en-GB" w:eastAsia="en-GB"/>
        </w:rPr>
      </w:pPr>
      <w:r>
        <w:rPr>
          <w:snapToGrid w:val="0"/>
          <w:lang w:val="en-GB" w:eastAsia="en-GB"/>
        </w:rPr>
        <w:tab/>
      </w:r>
      <w:r>
        <w:rPr>
          <w:snapToGrid w:val="0"/>
          <w:lang w:val="en-GB" w:eastAsia="en-GB"/>
        </w:rPr>
        <w:t>transfer-syntax-error,</w:t>
      </w:r>
    </w:p>
    <w:p>
      <w:pPr>
        <w:pStyle w:val="64"/>
        <w:spacing w:line="0" w:lineRule="atLeast"/>
        <w:rPr>
          <w:snapToGrid w:val="0"/>
          <w:lang w:val="en-GB" w:eastAsia="en-GB"/>
        </w:rPr>
      </w:pPr>
      <w:r>
        <w:rPr>
          <w:snapToGrid w:val="0"/>
          <w:lang w:val="en-GB" w:eastAsia="en-GB"/>
        </w:rPr>
        <w:tab/>
      </w:r>
      <w:r>
        <w:rPr>
          <w:snapToGrid w:val="0"/>
          <w:lang w:val="en-GB" w:eastAsia="en-GB"/>
        </w:rPr>
        <w:t>abstract-syntax-error-reject,</w:t>
      </w:r>
    </w:p>
    <w:p>
      <w:pPr>
        <w:pStyle w:val="64"/>
        <w:spacing w:line="0" w:lineRule="atLeast"/>
        <w:rPr>
          <w:snapToGrid w:val="0"/>
          <w:lang w:val="en-GB" w:eastAsia="en-GB"/>
        </w:rPr>
      </w:pPr>
      <w:r>
        <w:rPr>
          <w:snapToGrid w:val="0"/>
          <w:lang w:val="en-GB" w:eastAsia="en-GB"/>
        </w:rPr>
        <w:tab/>
      </w:r>
      <w:r>
        <w:rPr>
          <w:snapToGrid w:val="0"/>
          <w:lang w:val="en-GB" w:eastAsia="en-GB"/>
        </w:rPr>
        <w:t>abstract-syntax-error-ignore-and-notify,</w:t>
      </w:r>
    </w:p>
    <w:p>
      <w:pPr>
        <w:pStyle w:val="64"/>
        <w:spacing w:line="0" w:lineRule="atLeast"/>
        <w:rPr>
          <w:snapToGrid w:val="0"/>
          <w:lang w:val="en-GB" w:eastAsia="en-GB"/>
        </w:rPr>
      </w:pPr>
      <w:r>
        <w:rPr>
          <w:snapToGrid w:val="0"/>
          <w:lang w:val="en-GB" w:eastAsia="en-GB"/>
        </w:rPr>
        <w:tab/>
      </w:r>
      <w:r>
        <w:rPr>
          <w:snapToGrid w:val="0"/>
          <w:lang w:val="en-GB" w:eastAsia="en-GB"/>
        </w:rPr>
        <w:t>message-not-compatible-with-receiver-state,</w:t>
      </w:r>
    </w:p>
    <w:p>
      <w:pPr>
        <w:pStyle w:val="64"/>
        <w:spacing w:line="0" w:lineRule="atLeast"/>
        <w:rPr>
          <w:snapToGrid w:val="0"/>
          <w:lang w:val="en-GB" w:eastAsia="en-GB"/>
        </w:rPr>
      </w:pPr>
      <w:r>
        <w:rPr>
          <w:snapToGrid w:val="0"/>
          <w:lang w:val="en-GB" w:eastAsia="en-GB"/>
        </w:rPr>
        <w:tab/>
      </w:r>
      <w:r>
        <w:rPr>
          <w:snapToGrid w:val="0"/>
          <w:lang w:val="en-GB" w:eastAsia="en-GB"/>
        </w:rPr>
        <w:t>semantic-error,</w:t>
      </w:r>
    </w:p>
    <w:p>
      <w:pPr>
        <w:pStyle w:val="64"/>
        <w:spacing w:line="0" w:lineRule="atLeast"/>
        <w:rPr>
          <w:snapToGrid w:val="0"/>
          <w:lang w:val="en-GB" w:eastAsia="en-GB"/>
        </w:rPr>
      </w:pPr>
      <w:r>
        <w:rPr>
          <w:snapToGrid w:val="0"/>
          <w:lang w:val="en-GB" w:eastAsia="en-GB"/>
        </w:rPr>
        <w:tab/>
      </w:r>
      <w:r>
        <w:rPr>
          <w:snapToGrid w:val="0"/>
          <w:lang w:val="en-GB" w:eastAsia="en-GB"/>
        </w:rPr>
        <w:t>abstract-syntax-error-falsely-constructed-message,</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CauseRadioNetwork ::= ENUMERATED {</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unknown-or-already-allocated-gnb-cu-cp-ue-e1ap-id,</w:t>
      </w:r>
    </w:p>
    <w:p>
      <w:pPr>
        <w:pStyle w:val="64"/>
        <w:spacing w:line="0" w:lineRule="atLeast"/>
        <w:rPr>
          <w:snapToGrid w:val="0"/>
          <w:lang w:val="en-GB" w:eastAsia="en-GB"/>
        </w:rPr>
      </w:pPr>
      <w:r>
        <w:rPr>
          <w:snapToGrid w:val="0"/>
          <w:lang w:val="en-GB" w:eastAsia="en-GB"/>
        </w:rPr>
        <w:tab/>
      </w:r>
      <w:r>
        <w:rPr>
          <w:snapToGrid w:val="0"/>
          <w:lang w:val="en-GB" w:eastAsia="en-GB"/>
        </w:rPr>
        <w:t>unknown-or-already-allocated-gnb-cu-up-ue-e1ap-id,</w:t>
      </w:r>
    </w:p>
    <w:p>
      <w:pPr>
        <w:pStyle w:val="64"/>
        <w:spacing w:line="0" w:lineRule="atLeast"/>
        <w:rPr>
          <w:snapToGrid w:val="0"/>
          <w:lang w:val="en-GB" w:eastAsia="en-GB"/>
        </w:rPr>
      </w:pPr>
      <w:r>
        <w:rPr>
          <w:snapToGrid w:val="0"/>
          <w:lang w:val="en-GB" w:eastAsia="en-GB"/>
        </w:rPr>
        <w:tab/>
      </w:r>
      <w:r>
        <w:rPr>
          <w:snapToGrid w:val="0"/>
          <w:lang w:val="en-GB" w:eastAsia="en-GB"/>
        </w:rPr>
        <w:t>unknown-or-inconsistent-pair-of-ue-e1ap-id,</w:t>
      </w:r>
    </w:p>
    <w:p>
      <w:pPr>
        <w:pStyle w:val="64"/>
        <w:spacing w:line="0" w:lineRule="atLeast"/>
        <w:rPr>
          <w:snapToGrid w:val="0"/>
          <w:lang w:val="en-GB" w:eastAsia="en-GB"/>
        </w:rPr>
      </w:pPr>
      <w:r>
        <w:rPr>
          <w:snapToGrid w:val="0"/>
          <w:lang w:val="en-GB" w:eastAsia="en-GB"/>
        </w:rPr>
        <w:tab/>
      </w:r>
      <w:r>
        <w:rPr>
          <w:snapToGrid w:val="0"/>
          <w:lang w:val="en-GB" w:eastAsia="en-GB"/>
        </w:rPr>
        <w:t>interaction-with-other-procedure,</w:t>
      </w:r>
    </w:p>
    <w:p>
      <w:pPr>
        <w:pStyle w:val="64"/>
        <w:spacing w:line="0" w:lineRule="atLeast"/>
        <w:rPr>
          <w:snapToGrid w:val="0"/>
          <w:lang w:val="en-GB" w:eastAsia="en-GB"/>
        </w:rPr>
      </w:pPr>
      <w:r>
        <w:rPr>
          <w:snapToGrid w:val="0"/>
          <w:lang w:val="en-GB" w:eastAsia="en-GB"/>
        </w:rPr>
        <w:tab/>
      </w:r>
      <w:r>
        <w:rPr>
          <w:snapToGrid w:val="0"/>
          <w:lang w:val="en-GB" w:eastAsia="en-GB"/>
        </w:rPr>
        <w:t>pPDCP-Count-wrap-around,</w:t>
      </w:r>
    </w:p>
    <w:p>
      <w:pPr>
        <w:pStyle w:val="64"/>
        <w:spacing w:line="0" w:lineRule="atLeast"/>
        <w:rPr>
          <w:snapToGrid w:val="0"/>
        </w:rPr>
      </w:pPr>
      <w:r>
        <w:rPr>
          <w:snapToGrid w:val="0"/>
          <w:lang w:val="en-GB" w:eastAsia="en-GB"/>
        </w:rPr>
        <w:tab/>
      </w:r>
      <w:r>
        <w:rPr>
          <w:snapToGrid w:val="0"/>
        </w:rPr>
        <w:t>not-supported-QCI-value,</w:t>
      </w:r>
    </w:p>
    <w:p>
      <w:pPr>
        <w:pStyle w:val="64"/>
        <w:spacing w:line="0" w:lineRule="atLeast"/>
        <w:rPr>
          <w:snapToGrid w:val="0"/>
        </w:rPr>
      </w:pPr>
      <w:r>
        <w:rPr>
          <w:snapToGrid w:val="0"/>
        </w:rPr>
        <w:tab/>
      </w:r>
      <w:r>
        <w:rPr>
          <w:snapToGrid w:val="0"/>
        </w:rPr>
        <w:t>not-supported-5QI-value,</w:t>
      </w:r>
    </w:p>
    <w:p>
      <w:pPr>
        <w:pStyle w:val="64"/>
        <w:spacing w:line="0" w:lineRule="atLeast"/>
        <w:rPr>
          <w:snapToGrid w:val="0"/>
        </w:rPr>
      </w:pPr>
      <w:r>
        <w:rPr>
          <w:snapToGrid w:val="0"/>
        </w:rPr>
        <w:tab/>
      </w:r>
      <w:r>
        <w:rPr>
          <w:snapToGrid w:val="0"/>
        </w:rPr>
        <w:t xml:space="preserve">encryption-algorithms-not-supported, </w:t>
      </w:r>
    </w:p>
    <w:p>
      <w:pPr>
        <w:pStyle w:val="64"/>
        <w:spacing w:line="0" w:lineRule="atLeast"/>
        <w:rPr>
          <w:snapToGrid w:val="0"/>
        </w:rPr>
      </w:pPr>
      <w:r>
        <w:rPr>
          <w:snapToGrid w:val="0"/>
        </w:rPr>
        <w:tab/>
      </w:r>
      <w:r>
        <w:rPr>
          <w:snapToGrid w:val="0"/>
        </w:rPr>
        <w:t>integrity-protection-algorithms-not-supported,</w:t>
      </w:r>
    </w:p>
    <w:p>
      <w:pPr>
        <w:pStyle w:val="64"/>
        <w:spacing w:line="0" w:lineRule="atLeast"/>
        <w:rPr>
          <w:snapToGrid w:val="0"/>
        </w:rPr>
      </w:pPr>
      <w:r>
        <w:rPr>
          <w:snapToGrid w:val="0"/>
        </w:rPr>
        <w:tab/>
      </w:r>
      <w:r>
        <w:rPr>
          <w:snapToGrid w:val="0"/>
        </w:rPr>
        <w:t xml:space="preserve">uP-integrity-protection-not-possible, </w:t>
      </w:r>
    </w:p>
    <w:p>
      <w:pPr>
        <w:pStyle w:val="64"/>
        <w:spacing w:line="0" w:lineRule="atLeast"/>
        <w:rPr>
          <w:snapToGrid w:val="0"/>
        </w:rPr>
      </w:pPr>
      <w:r>
        <w:rPr>
          <w:snapToGrid w:val="0"/>
        </w:rPr>
        <w:tab/>
      </w:r>
      <w:r>
        <w:rPr>
          <w:snapToGrid w:val="0"/>
        </w:rPr>
        <w:t>uP-confidentiality-protection-not-possible,</w:t>
      </w:r>
    </w:p>
    <w:p>
      <w:pPr>
        <w:pStyle w:val="64"/>
        <w:spacing w:line="0" w:lineRule="atLeast"/>
        <w:rPr>
          <w:snapToGrid w:val="0"/>
        </w:rPr>
      </w:pPr>
      <w:r>
        <w:rPr>
          <w:snapToGrid w:val="0"/>
        </w:rPr>
        <w:tab/>
      </w:r>
      <w:r>
        <w:rPr>
          <w:snapToGrid w:val="0"/>
        </w:rPr>
        <w:t>multiple-PDU-Session-ID-Instances,</w:t>
      </w:r>
    </w:p>
    <w:p>
      <w:pPr>
        <w:pStyle w:val="64"/>
        <w:spacing w:line="0" w:lineRule="atLeast"/>
        <w:rPr>
          <w:snapToGrid w:val="0"/>
        </w:rPr>
      </w:pPr>
      <w:r>
        <w:rPr>
          <w:snapToGrid w:val="0"/>
        </w:rPr>
        <w:tab/>
      </w:r>
      <w:r>
        <w:rPr>
          <w:snapToGrid w:val="0"/>
        </w:rPr>
        <w:t>unknown-PDU-Session-ID,</w:t>
      </w:r>
    </w:p>
    <w:p>
      <w:pPr>
        <w:pStyle w:val="64"/>
        <w:spacing w:line="0" w:lineRule="atLeast"/>
        <w:rPr>
          <w:snapToGrid w:val="0"/>
        </w:rPr>
      </w:pPr>
      <w:r>
        <w:rPr>
          <w:snapToGrid w:val="0"/>
        </w:rPr>
        <w:tab/>
      </w:r>
      <w:r>
        <w:rPr>
          <w:snapToGrid w:val="0"/>
        </w:rPr>
        <w:t>multiple-QoS-Flow-ID-Instances,</w:t>
      </w:r>
    </w:p>
    <w:p>
      <w:pPr>
        <w:pStyle w:val="64"/>
        <w:spacing w:line="0" w:lineRule="atLeast"/>
        <w:rPr>
          <w:snapToGrid w:val="0"/>
        </w:rPr>
      </w:pPr>
      <w:r>
        <w:rPr>
          <w:snapToGrid w:val="0"/>
        </w:rPr>
        <w:tab/>
      </w:r>
      <w:r>
        <w:rPr>
          <w:snapToGrid w:val="0"/>
        </w:rPr>
        <w:t>unknown-QoS-Flow-ID,</w:t>
      </w:r>
    </w:p>
    <w:p>
      <w:pPr>
        <w:pStyle w:val="64"/>
        <w:spacing w:line="0" w:lineRule="atLeast"/>
        <w:rPr>
          <w:snapToGrid w:val="0"/>
        </w:rPr>
      </w:pPr>
      <w:r>
        <w:rPr>
          <w:snapToGrid w:val="0"/>
        </w:rPr>
        <w:tab/>
      </w:r>
      <w:r>
        <w:rPr>
          <w:snapToGrid w:val="0"/>
        </w:rPr>
        <w:t>multiple-DRB-ID-Instances,</w:t>
      </w:r>
    </w:p>
    <w:p>
      <w:pPr>
        <w:pStyle w:val="64"/>
        <w:spacing w:line="0" w:lineRule="atLeast"/>
        <w:rPr>
          <w:snapToGrid w:val="0"/>
        </w:rPr>
      </w:pPr>
      <w:r>
        <w:rPr>
          <w:snapToGrid w:val="0"/>
        </w:rPr>
        <w:tab/>
      </w:r>
      <w:r>
        <w:rPr>
          <w:snapToGrid w:val="0"/>
        </w:rPr>
        <w:t>unknown-DRB-ID,</w:t>
      </w:r>
    </w:p>
    <w:p>
      <w:pPr>
        <w:pStyle w:val="64"/>
        <w:spacing w:line="0" w:lineRule="atLeast"/>
        <w:rPr>
          <w:snapToGrid w:val="0"/>
        </w:rPr>
      </w:pPr>
      <w:r>
        <w:rPr>
          <w:snapToGrid w:val="0"/>
        </w:rPr>
        <w:tab/>
      </w:r>
      <w:r>
        <w:rPr>
          <w:snapToGrid w:val="0"/>
        </w:rPr>
        <w:t>invalid-QoS-combination,</w:t>
      </w:r>
    </w:p>
    <w:p>
      <w:pPr>
        <w:pStyle w:val="64"/>
        <w:spacing w:line="0" w:lineRule="atLeast"/>
        <w:rPr>
          <w:snapToGrid w:val="0"/>
        </w:rPr>
      </w:pPr>
      <w:r>
        <w:rPr>
          <w:snapToGrid w:val="0"/>
        </w:rPr>
        <w:tab/>
      </w:r>
      <w:r>
        <w:rPr>
          <w:snapToGrid w:val="0"/>
        </w:rPr>
        <w:t>procedure-cancelled,</w:t>
      </w:r>
    </w:p>
    <w:p>
      <w:pPr>
        <w:pStyle w:val="64"/>
        <w:spacing w:line="0" w:lineRule="atLeast"/>
        <w:rPr>
          <w:snapToGrid w:val="0"/>
        </w:rPr>
      </w:pPr>
      <w:r>
        <w:rPr>
          <w:snapToGrid w:val="0"/>
        </w:rPr>
        <w:tab/>
      </w:r>
      <w:r>
        <w:rPr>
          <w:snapToGrid w:val="0"/>
        </w:rPr>
        <w:t>normal-release,</w:t>
      </w:r>
    </w:p>
    <w:p>
      <w:pPr>
        <w:pStyle w:val="64"/>
        <w:spacing w:line="0" w:lineRule="atLeast"/>
        <w:rPr>
          <w:snapToGrid w:val="0"/>
        </w:rPr>
      </w:pPr>
      <w:r>
        <w:rPr>
          <w:snapToGrid w:val="0"/>
        </w:rPr>
        <w:tab/>
      </w:r>
      <w:r>
        <w:rPr>
          <w:snapToGrid w:val="0"/>
        </w:rPr>
        <w:t>no-radio-resources-available,</w:t>
      </w:r>
    </w:p>
    <w:p>
      <w:pPr>
        <w:pStyle w:val="64"/>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4"/>
        <w:spacing w:line="0" w:lineRule="atLeast"/>
        <w:rPr>
          <w:snapToGrid w:val="0"/>
          <w:lang w:val="en-GB" w:eastAsia="en-GB"/>
        </w:rPr>
      </w:pPr>
      <w:r>
        <w:rPr>
          <w:snapToGrid w:val="0"/>
          <w:lang w:val="en-GB" w:eastAsia="en-GB"/>
        </w:rPr>
        <w:tab/>
      </w:r>
      <w:r>
        <w:rPr>
          <w:snapToGrid w:val="0"/>
          <w:lang w:val="en-GB" w:eastAsia="en-GB"/>
        </w:rPr>
        <w:t>resources-not-available-for-the-slice,</w:t>
      </w:r>
    </w:p>
    <w:p>
      <w:pPr>
        <w:pStyle w:val="64"/>
        <w:spacing w:line="0" w:lineRule="atLeast"/>
        <w:rPr>
          <w:snapToGrid w:val="0"/>
          <w:lang w:val="en-GB" w:eastAsia="en-GB"/>
        </w:rPr>
      </w:pPr>
      <w:r>
        <w:rPr>
          <w:snapToGrid w:val="0"/>
          <w:lang w:val="sv-SE" w:eastAsia="sv-SE"/>
        </w:rPr>
        <w:tab/>
      </w:r>
      <w:r>
        <w:rPr>
          <w:snapToGrid w:val="0"/>
          <w:lang w:val="sv-SE" w:eastAsia="sv-SE"/>
        </w:rPr>
        <w:t>pDCP-configuration-not-supported,</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ue-dl-max-IP-data-rate-reason,</w:t>
      </w:r>
    </w:p>
    <w:p>
      <w:pPr>
        <w:pStyle w:val="64"/>
        <w:spacing w:line="0" w:lineRule="atLeast"/>
        <w:rPr>
          <w:snapToGrid w:val="0"/>
          <w:lang w:val="en-GB" w:eastAsia="en-GB"/>
        </w:rPr>
      </w:pPr>
      <w:r>
        <w:rPr>
          <w:snapToGrid w:val="0"/>
          <w:lang w:val="en-GB" w:eastAsia="en-GB"/>
        </w:rPr>
        <w:tab/>
      </w:r>
      <w:r>
        <w:rPr>
          <w:snapToGrid w:val="0"/>
          <w:lang w:val="en-GB" w:eastAsia="en-GB"/>
        </w:rPr>
        <w:t>uP-integrity-protection-failure,</w:t>
      </w:r>
    </w:p>
    <w:p>
      <w:pPr>
        <w:pStyle w:val="64"/>
        <w:spacing w:line="0" w:lineRule="atLeast"/>
        <w:rPr>
          <w:ins w:id="252" w:author="ZTE" w:date="2020-04-07T13:59:05Z"/>
          <w:rFonts w:hint="eastAsia" w:eastAsia="宋体"/>
          <w:snapToGrid w:val="0"/>
          <w:highlight w:val="yellow"/>
          <w:lang w:val="en-US" w:eastAsia="zh-CN"/>
        </w:rPr>
      </w:pPr>
      <w:r>
        <w:rPr>
          <w:snapToGrid w:val="0"/>
          <w:lang w:val="en-GB" w:eastAsia="en-GB"/>
        </w:rPr>
        <w:tab/>
      </w:r>
      <w:r>
        <w:rPr>
          <w:snapToGrid w:val="0"/>
          <w:lang w:val="en-GB" w:eastAsia="en-GB"/>
        </w:rPr>
        <w:t>release-due-to-pre-emption</w:t>
      </w:r>
      <w:ins w:id="253" w:author="ZTE" w:date="2020-04-07T13:59:05Z">
        <w:r>
          <w:rPr>
            <w:rFonts w:hint="eastAsia" w:eastAsia="宋体"/>
            <w:snapToGrid w:val="0"/>
            <w:highlight w:val="yellow"/>
            <w:lang w:val="en-US" w:eastAsia="zh-CN"/>
          </w:rPr>
          <w:t>,</w:t>
        </w:r>
      </w:ins>
    </w:p>
    <w:p>
      <w:pPr>
        <w:pStyle w:val="64"/>
        <w:spacing w:line="0" w:lineRule="atLeast"/>
        <w:ind w:firstLine="384"/>
        <w:rPr>
          <w:ins w:id="254" w:author="ZTE" w:date="2020-04-07T13:59:05Z"/>
          <w:rFonts w:hint="eastAsia" w:eastAsia="宋体"/>
          <w:snapToGrid w:val="0"/>
          <w:highlight w:val="yellow"/>
          <w:lang w:val="en-US" w:eastAsia="zh-CN"/>
        </w:rPr>
      </w:pPr>
      <w:ins w:id="255" w:author="ZTE" w:date="2020-04-07T13:59:05Z">
        <w:r>
          <w:rPr>
            <w:rFonts w:hint="eastAsia" w:eastAsia="宋体"/>
            <w:snapToGrid w:val="0"/>
            <w:highlight w:val="yellow"/>
            <w:lang w:val="en-US" w:eastAsia="zh-CN"/>
          </w:rPr>
          <w:t>cAG-not-supported,</w:t>
        </w:r>
      </w:ins>
    </w:p>
    <w:p>
      <w:pPr>
        <w:pStyle w:val="64"/>
        <w:spacing w:line="0" w:lineRule="atLeast"/>
        <w:ind w:firstLine="384"/>
        <w:rPr>
          <w:ins w:id="256" w:author="ZTE" w:date="2020-04-07T13:59:05Z"/>
          <w:rFonts w:hint="eastAsia" w:eastAsia="宋体"/>
          <w:snapToGrid w:val="0"/>
          <w:highlight w:val="yellow"/>
          <w:lang w:val="en-US" w:eastAsia="zh-CN"/>
        </w:rPr>
      </w:pPr>
      <w:ins w:id="257" w:author="ZTE" w:date="2020-04-07T13:59:05Z">
        <w:r>
          <w:rPr>
            <w:rFonts w:hint="eastAsia" w:eastAsia="宋体"/>
            <w:snapToGrid w:val="0"/>
            <w:highlight w:val="yellow"/>
            <w:lang w:val="en-US" w:eastAsia="zh-CN"/>
          </w:rPr>
          <w:t>sNPN-not-supported</w:t>
        </w:r>
      </w:ins>
    </w:p>
    <w:p>
      <w:pPr>
        <w:pStyle w:val="64"/>
        <w:spacing w:line="0" w:lineRule="atLeast"/>
        <w:ind w:firstLine="384"/>
        <w:rPr>
          <w:ins w:id="258" w:author="ZTE" w:date="2020-04-07T13:59:01Z"/>
          <w:rFonts w:hint="eastAsia" w:eastAsia="宋体"/>
          <w:snapToGrid w:val="0"/>
          <w:highlight w:val="none"/>
          <w:lang w:val="en-US" w:eastAsia="zh-CN"/>
        </w:rPr>
      </w:pPr>
    </w:p>
    <w:p>
      <w:pPr>
        <w:pStyle w:val="64"/>
        <w:spacing w:line="0" w:lineRule="atLeast"/>
        <w:ind w:firstLine="384"/>
        <w:rPr>
          <w:snapToGrid w:val="0"/>
          <w:lang w:val="en-GB" w:eastAsia="en-GB"/>
        </w:rPr>
      </w:pPr>
      <w:r>
        <w:rPr>
          <w:snapToGrid w:val="0"/>
          <w:lang w:val="en-GB" w:eastAsia="en-GB"/>
        </w:rPr>
        <w:t>}</w:t>
      </w:r>
    </w:p>
    <w:p>
      <w:pPr>
        <w:pStyle w:val="64"/>
        <w:spacing w:line="0" w:lineRule="atLeast"/>
        <w:rPr>
          <w:snapToGrid w:val="0"/>
          <w:lang w:val="en-GB" w:eastAsia="en-GB"/>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64"/>
        <w:spacing w:line="0" w:lineRule="atLeast"/>
        <w:outlineLvl w:val="3"/>
        <w:rPr>
          <w:ins w:id="259" w:author="Rapporteur" w:date="2020-05-11T16:36:54Z"/>
          <w:snapToGrid w:val="0"/>
          <w:lang w:eastAsia="en-GB"/>
        </w:rPr>
      </w:pPr>
      <w:ins w:id="260" w:author="Rapporteur" w:date="2020-05-11T16:36:54Z">
        <w:r>
          <w:rPr>
            <w:snapToGrid w:val="0"/>
            <w:lang w:eastAsia="en-GB"/>
          </w:rPr>
          <w:t>-- N</w:t>
        </w:r>
      </w:ins>
    </w:p>
    <w:p>
      <w:pPr>
        <w:pStyle w:val="64"/>
        <w:spacing w:line="0" w:lineRule="atLeast"/>
        <w:rPr>
          <w:ins w:id="261" w:author="Rapporteur" w:date="2020-05-11T16:36:54Z"/>
          <w:snapToGrid w:val="0"/>
          <w:szCs w:val="22"/>
          <w:lang w:val="en-US" w:eastAsia="zh-CN"/>
        </w:rPr>
      </w:pPr>
    </w:p>
    <w:p>
      <w:pPr>
        <w:pStyle w:val="64"/>
        <w:spacing w:line="0" w:lineRule="atLeast"/>
        <w:rPr>
          <w:ins w:id="262" w:author="Rapporteur" w:date="2020-05-11T16:36:54Z"/>
          <w:rFonts w:eastAsia="宋体"/>
          <w:snapToGrid w:val="0"/>
          <w:szCs w:val="22"/>
          <w:lang w:val="en-US" w:eastAsia="zh-CN"/>
        </w:rPr>
      </w:pPr>
      <w:ins w:id="263" w:author="Rapporteur" w:date="2020-05-11T16:36:54Z">
        <w:r>
          <w:rPr>
            <w:rFonts w:hint="eastAsia"/>
            <w:snapToGrid w:val="0"/>
            <w:szCs w:val="22"/>
            <w:lang w:val="en-US" w:eastAsia="zh-CN"/>
          </w:rPr>
          <w:t>N</w:t>
        </w:r>
      </w:ins>
      <w:ins w:id="264" w:author="Rapporteur" w:date="2020-05-11T16:36:54Z">
        <w:r>
          <w:rPr>
            <w:snapToGrid w:val="0"/>
            <w:szCs w:val="22"/>
          </w:rPr>
          <w:t>ID</w:t>
        </w:r>
      </w:ins>
      <w:ins w:id="265" w:author="Rapporteur" w:date="2020-05-11T16:36:54Z">
        <w:r>
          <w:rPr>
            <w:snapToGrid w:val="0"/>
            <w:szCs w:val="22"/>
          </w:rPr>
          <w:tab/>
        </w:r>
      </w:ins>
      <w:ins w:id="266" w:author="Rapporteur" w:date="2020-05-11T16:36:54Z">
        <w:r>
          <w:rPr>
            <w:snapToGrid w:val="0"/>
            <w:szCs w:val="22"/>
          </w:rPr>
          <w:t xml:space="preserve">::= </w:t>
        </w:r>
      </w:ins>
      <w:ins w:id="267" w:author="Rapporteur" w:date="2020-05-11T16:36:54Z">
        <w:r>
          <w:rPr>
            <w:rFonts w:hint="eastAsia" w:eastAsia="宋体"/>
            <w:snapToGrid w:val="0"/>
            <w:szCs w:val="22"/>
            <w:lang w:val="en-US" w:eastAsia="zh-CN"/>
          </w:rPr>
          <w:t>BIT</w:t>
        </w:r>
      </w:ins>
      <w:ins w:id="268" w:author="Rapporteur" w:date="2020-05-11T16:36:54Z">
        <w:r>
          <w:rPr>
            <w:rFonts w:hint="eastAsia"/>
            <w:snapToGrid w:val="0"/>
            <w:szCs w:val="22"/>
          </w:rPr>
          <w:t xml:space="preserve"> STRING (SIZE (</w:t>
        </w:r>
      </w:ins>
      <w:ins w:id="269" w:author="Rapporteur" w:date="2020-05-11T16:36:54Z">
        <w:r>
          <w:rPr>
            <w:rFonts w:hint="eastAsia"/>
            <w:snapToGrid w:val="0"/>
            <w:szCs w:val="22"/>
            <w:lang w:val="en-US" w:eastAsia="zh-CN"/>
          </w:rPr>
          <w:t>44</w:t>
        </w:r>
      </w:ins>
      <w:ins w:id="270" w:author="Rapporteur" w:date="2020-05-11T16:36:54Z">
        <w:r>
          <w:rPr>
            <w:rFonts w:hint="eastAsia"/>
            <w:snapToGrid w:val="0"/>
            <w:szCs w:val="22"/>
          </w:rPr>
          <w:t>))</w:t>
        </w:r>
      </w:ins>
    </w:p>
    <w:p>
      <w:pPr>
        <w:pStyle w:val="64"/>
        <w:spacing w:line="0" w:lineRule="atLeast"/>
        <w:rPr>
          <w:ins w:id="271" w:author="Rapporteur" w:date="2020-05-11T16:36:54Z"/>
          <w:snapToGrid w:val="0"/>
          <w:szCs w:val="22"/>
        </w:rPr>
      </w:pPr>
    </w:p>
    <w:p>
      <w:pPr>
        <w:pStyle w:val="64"/>
        <w:spacing w:line="0" w:lineRule="atLeast"/>
        <w:rPr>
          <w:ins w:id="272" w:author="Rapporteur" w:date="2020-05-11T16:36:54Z"/>
          <w:snapToGrid w:val="0"/>
          <w:szCs w:val="22"/>
          <w:lang w:eastAsia="en-GB"/>
        </w:rPr>
      </w:pPr>
      <w:ins w:id="273" w:author="Rapporteur" w:date="2020-05-11T16:36:54Z">
        <w:r>
          <w:rPr>
            <w:rFonts w:hint="eastAsia"/>
            <w:snapToGrid w:val="0"/>
            <w:szCs w:val="22"/>
            <w:lang w:val="en-US" w:eastAsia="zh-CN"/>
          </w:rPr>
          <w:t>NPNSupport</w:t>
        </w:r>
      </w:ins>
      <w:ins w:id="274" w:author="Rapporteur" w:date="2020-05-11T16:36:54Z">
        <w:r>
          <w:rPr>
            <w:rFonts w:hint="eastAsia" w:eastAsiaTheme="minorEastAsia"/>
            <w:snapToGrid w:val="0"/>
            <w:szCs w:val="22"/>
            <w:lang w:val="en-US" w:eastAsia="zh-CN"/>
          </w:rPr>
          <w:t>Info</w:t>
        </w:r>
      </w:ins>
      <w:ins w:id="275" w:author="Rapporteur" w:date="2020-05-11T16:36:54Z">
        <w:r>
          <w:rPr>
            <w:snapToGrid w:val="0"/>
            <w:szCs w:val="22"/>
            <w:lang w:eastAsia="en-GB"/>
          </w:rPr>
          <w:t xml:space="preserve"> ::= CHOICE {</w:t>
        </w:r>
      </w:ins>
    </w:p>
    <w:p>
      <w:pPr>
        <w:pStyle w:val="64"/>
        <w:spacing w:line="0" w:lineRule="atLeast"/>
        <w:rPr>
          <w:ins w:id="276" w:author="ZTE" w:date="2020-05-11T16:37:44Z"/>
          <w:snapToGrid w:val="0"/>
          <w:szCs w:val="22"/>
          <w:lang w:eastAsia="en-GB"/>
        </w:rPr>
      </w:pPr>
      <w:ins w:id="277" w:author="Rapporteur" w:date="2020-05-11T16:36:54Z">
        <w:r>
          <w:rPr>
            <w:snapToGrid w:val="0"/>
            <w:szCs w:val="22"/>
            <w:lang w:eastAsia="en-GB"/>
          </w:rPr>
          <w:tab/>
        </w:r>
      </w:ins>
      <w:ins w:id="278" w:author="Rapporteur" w:date="2020-05-11T16:36:54Z">
        <w:r>
          <w:rPr>
            <w:rFonts w:hint="eastAsia"/>
            <w:snapToGrid w:val="0"/>
            <w:szCs w:val="22"/>
            <w:lang w:val="en-US" w:eastAsia="zh-CN"/>
          </w:rPr>
          <w:t>sNPN</w:t>
        </w:r>
      </w:ins>
      <w:ins w:id="279" w:author="Rapporteur" w:date="2020-05-11T16:36:54Z">
        <w:r>
          <w:rPr>
            <w:snapToGrid w:val="0"/>
            <w:szCs w:val="22"/>
            <w:lang w:eastAsia="en-GB"/>
          </w:rPr>
          <w:tab/>
        </w:r>
      </w:ins>
      <w:ins w:id="280" w:author="Rapporteur" w:date="2020-05-11T16:36:54Z">
        <w:r>
          <w:rPr>
            <w:snapToGrid w:val="0"/>
            <w:szCs w:val="22"/>
            <w:lang w:eastAsia="en-GB"/>
          </w:rPr>
          <w:tab/>
        </w:r>
      </w:ins>
      <w:ins w:id="281" w:author="Rapporteur" w:date="2020-05-11T16:36:54Z">
        <w:r>
          <w:rPr>
            <w:rFonts w:hint="eastAsia"/>
            <w:snapToGrid w:val="0"/>
            <w:szCs w:val="22"/>
            <w:lang w:val="en-US" w:eastAsia="zh-CN"/>
          </w:rPr>
          <w:t xml:space="preserve">        </w:t>
        </w:r>
      </w:ins>
      <w:ins w:id="282" w:author="Rapporteur" w:date="2020-05-11T16:36:54Z">
        <w:r>
          <w:rPr>
            <w:rFonts w:hint="eastAsia" w:eastAsia="宋体"/>
            <w:snapToGrid w:val="0"/>
            <w:lang w:val="en-US" w:eastAsia="zh-CN"/>
          </w:rPr>
          <w:t>NPNSupportInfo-</w:t>
        </w:r>
      </w:ins>
      <w:ins w:id="283" w:author="Rapporteur" w:date="2020-05-11T16:36:54Z">
        <w:r>
          <w:rPr>
            <w:rFonts w:hint="eastAsia"/>
            <w:snapToGrid w:val="0"/>
            <w:szCs w:val="22"/>
            <w:lang w:val="en-US" w:eastAsia="zh-CN"/>
          </w:rPr>
          <w:t>SNPN</w:t>
        </w:r>
      </w:ins>
      <w:ins w:id="284" w:author="Rapporteur" w:date="2020-05-11T16:36:54Z">
        <w:r>
          <w:rPr>
            <w:snapToGrid w:val="0"/>
            <w:szCs w:val="22"/>
            <w:lang w:eastAsia="en-GB"/>
          </w:rPr>
          <w:t>,</w:t>
        </w:r>
      </w:ins>
    </w:p>
    <w:p>
      <w:pPr>
        <w:pStyle w:val="64"/>
        <w:spacing w:line="0" w:lineRule="atLeast"/>
        <w:rPr>
          <w:ins w:id="285" w:author="Rapporteur" w:date="2020-05-11T16:36:54Z"/>
          <w:rFonts w:hint="default" w:eastAsia="宋体"/>
          <w:snapToGrid w:val="0"/>
          <w:szCs w:val="22"/>
          <w:highlight w:val="yellow"/>
          <w:lang w:val="en-US" w:eastAsia="zh-CN"/>
        </w:rPr>
      </w:pPr>
      <w:ins w:id="286" w:author="ZTE" w:date="2020-05-11T16:37:45Z">
        <w:r>
          <w:rPr>
            <w:rFonts w:hint="eastAsia" w:eastAsia="宋体"/>
            <w:snapToGrid w:val="0"/>
            <w:szCs w:val="22"/>
            <w:highlight w:val="yellow"/>
            <w:lang w:val="en-US" w:eastAsia="zh-CN"/>
          </w:rPr>
          <w:tab/>
        </w:r>
      </w:ins>
      <w:ins w:id="287" w:author="ZTE" w:date="2020-05-11T16:37:59Z">
        <w:r>
          <w:rPr>
            <w:rFonts w:hint="eastAsia" w:eastAsia="宋体"/>
            <w:snapToGrid w:val="0"/>
            <w:szCs w:val="22"/>
            <w:highlight w:val="yellow"/>
            <w:lang w:val="en-US" w:eastAsia="zh-CN"/>
          </w:rPr>
          <w:t>p</w:t>
        </w:r>
      </w:ins>
      <w:ins w:id="288" w:author="ZTE" w:date="2020-05-11T16:38:01Z">
        <w:r>
          <w:rPr>
            <w:rFonts w:hint="eastAsia" w:eastAsia="宋体"/>
            <w:snapToGrid w:val="0"/>
            <w:szCs w:val="22"/>
            <w:highlight w:val="yellow"/>
            <w:lang w:val="en-US" w:eastAsia="zh-CN"/>
          </w:rPr>
          <w:t>NI-</w:t>
        </w:r>
      </w:ins>
      <w:ins w:id="289" w:author="ZTE" w:date="2020-05-11T16:38:02Z">
        <w:r>
          <w:rPr>
            <w:rFonts w:hint="eastAsia" w:eastAsia="宋体"/>
            <w:snapToGrid w:val="0"/>
            <w:szCs w:val="22"/>
            <w:highlight w:val="yellow"/>
            <w:lang w:val="en-US" w:eastAsia="zh-CN"/>
          </w:rPr>
          <w:t>NP</w:t>
        </w:r>
      </w:ins>
      <w:ins w:id="290" w:author="ZTE" w:date="2020-05-11T16:38:07Z">
        <w:r>
          <w:rPr>
            <w:rFonts w:hint="eastAsia" w:eastAsia="宋体"/>
            <w:snapToGrid w:val="0"/>
            <w:szCs w:val="22"/>
            <w:highlight w:val="yellow"/>
            <w:lang w:val="en-US" w:eastAsia="zh-CN"/>
          </w:rPr>
          <w:t>N</w:t>
        </w:r>
      </w:ins>
      <w:ins w:id="291" w:author="ZTE" w:date="2020-05-11T16:38:07Z">
        <w:r>
          <w:rPr>
            <w:rFonts w:hint="eastAsia" w:eastAsia="宋体"/>
            <w:snapToGrid w:val="0"/>
            <w:szCs w:val="22"/>
            <w:highlight w:val="yellow"/>
            <w:lang w:val="en-US" w:eastAsia="zh-CN"/>
          </w:rPr>
          <w:tab/>
        </w:r>
      </w:ins>
      <w:ins w:id="292" w:author="ZTE" w:date="2020-05-11T16:38:07Z">
        <w:r>
          <w:rPr>
            <w:rFonts w:hint="eastAsia" w:eastAsia="宋体"/>
            <w:snapToGrid w:val="0"/>
            <w:szCs w:val="22"/>
            <w:highlight w:val="yellow"/>
            <w:lang w:val="en-US" w:eastAsia="zh-CN"/>
          </w:rPr>
          <w:tab/>
        </w:r>
      </w:ins>
      <w:ins w:id="293" w:author="ZTE" w:date="2020-05-11T16:38:08Z">
        <w:r>
          <w:rPr>
            <w:rFonts w:hint="eastAsia" w:eastAsia="宋体"/>
            <w:snapToGrid w:val="0"/>
            <w:szCs w:val="22"/>
            <w:highlight w:val="yellow"/>
            <w:lang w:val="en-US" w:eastAsia="zh-CN"/>
          </w:rPr>
          <w:tab/>
        </w:r>
      </w:ins>
      <w:ins w:id="294" w:author="ZTE" w:date="2020-05-11T16:38:08Z">
        <w:r>
          <w:rPr>
            <w:rFonts w:hint="eastAsia" w:eastAsia="宋体"/>
            <w:snapToGrid w:val="0"/>
            <w:szCs w:val="22"/>
            <w:highlight w:val="yellow"/>
            <w:lang w:val="en-US" w:eastAsia="zh-CN"/>
          </w:rPr>
          <w:tab/>
        </w:r>
      </w:ins>
      <w:ins w:id="295" w:author="ZTE" w:date="2020-05-11T16:38:08Z">
        <w:r>
          <w:rPr>
            <w:rFonts w:hint="eastAsia" w:eastAsia="宋体"/>
            <w:snapToGrid w:val="0"/>
            <w:szCs w:val="22"/>
            <w:highlight w:val="yellow"/>
            <w:lang w:val="en-US" w:eastAsia="zh-CN"/>
          </w:rPr>
          <w:t>N</w:t>
        </w:r>
      </w:ins>
      <w:ins w:id="296" w:author="ZTE" w:date="2020-05-11T16:38:10Z">
        <w:r>
          <w:rPr>
            <w:rFonts w:hint="eastAsia" w:eastAsia="宋体"/>
            <w:snapToGrid w:val="0"/>
            <w:szCs w:val="22"/>
            <w:highlight w:val="yellow"/>
            <w:lang w:val="en-US" w:eastAsia="zh-CN"/>
          </w:rPr>
          <w:t>PN</w:t>
        </w:r>
      </w:ins>
      <w:ins w:id="297" w:author="ZTE" w:date="2020-05-11T16:38:13Z">
        <w:r>
          <w:rPr>
            <w:rFonts w:hint="eastAsia" w:eastAsia="宋体"/>
            <w:snapToGrid w:val="0"/>
            <w:szCs w:val="22"/>
            <w:highlight w:val="yellow"/>
            <w:lang w:val="en-US" w:eastAsia="zh-CN"/>
          </w:rPr>
          <w:t>Su</w:t>
        </w:r>
      </w:ins>
      <w:ins w:id="298" w:author="ZTE" w:date="2020-05-11T16:38:14Z">
        <w:r>
          <w:rPr>
            <w:rFonts w:hint="eastAsia" w:eastAsia="宋体"/>
            <w:snapToGrid w:val="0"/>
            <w:szCs w:val="22"/>
            <w:highlight w:val="yellow"/>
            <w:lang w:val="en-US" w:eastAsia="zh-CN"/>
          </w:rPr>
          <w:t>ppor</w:t>
        </w:r>
      </w:ins>
      <w:ins w:id="299" w:author="ZTE" w:date="2020-05-11T16:38:15Z">
        <w:r>
          <w:rPr>
            <w:rFonts w:hint="eastAsia" w:eastAsia="宋体"/>
            <w:snapToGrid w:val="0"/>
            <w:szCs w:val="22"/>
            <w:highlight w:val="yellow"/>
            <w:lang w:val="en-US" w:eastAsia="zh-CN"/>
          </w:rPr>
          <w:t>t</w:t>
        </w:r>
      </w:ins>
      <w:ins w:id="300" w:author="ZTE" w:date="2020-05-11T16:38:16Z">
        <w:r>
          <w:rPr>
            <w:rFonts w:hint="eastAsia" w:eastAsia="宋体"/>
            <w:snapToGrid w:val="0"/>
            <w:szCs w:val="22"/>
            <w:highlight w:val="yellow"/>
            <w:lang w:val="en-US" w:eastAsia="zh-CN"/>
          </w:rPr>
          <w:t>I</w:t>
        </w:r>
      </w:ins>
      <w:ins w:id="301" w:author="ZTE" w:date="2020-05-11T16:38:17Z">
        <w:r>
          <w:rPr>
            <w:rFonts w:hint="eastAsia" w:eastAsia="宋体"/>
            <w:snapToGrid w:val="0"/>
            <w:szCs w:val="22"/>
            <w:highlight w:val="yellow"/>
            <w:lang w:val="en-US" w:eastAsia="zh-CN"/>
          </w:rPr>
          <w:t>nfo</w:t>
        </w:r>
      </w:ins>
      <w:ins w:id="302" w:author="ZTE" w:date="2020-05-11T16:38:19Z">
        <w:r>
          <w:rPr>
            <w:rFonts w:hint="eastAsia" w:eastAsia="宋体"/>
            <w:snapToGrid w:val="0"/>
            <w:szCs w:val="22"/>
            <w:highlight w:val="yellow"/>
            <w:lang w:val="en-US" w:eastAsia="zh-CN"/>
          </w:rPr>
          <w:t>-</w:t>
        </w:r>
      </w:ins>
      <w:ins w:id="303" w:author="ZTE" w:date="2020-05-11T16:38:20Z">
        <w:r>
          <w:rPr>
            <w:rFonts w:hint="eastAsia" w:eastAsia="宋体"/>
            <w:snapToGrid w:val="0"/>
            <w:szCs w:val="22"/>
            <w:highlight w:val="yellow"/>
            <w:lang w:val="en-US" w:eastAsia="zh-CN"/>
          </w:rPr>
          <w:t>P</w:t>
        </w:r>
      </w:ins>
      <w:ins w:id="304" w:author="ZTE" w:date="2020-05-11T16:38:21Z">
        <w:r>
          <w:rPr>
            <w:rFonts w:hint="eastAsia" w:eastAsia="宋体"/>
            <w:snapToGrid w:val="0"/>
            <w:szCs w:val="22"/>
            <w:highlight w:val="yellow"/>
            <w:lang w:val="en-US" w:eastAsia="zh-CN"/>
          </w:rPr>
          <w:t>NI</w:t>
        </w:r>
      </w:ins>
      <w:ins w:id="305" w:author="ZTE" w:date="2020-05-11T16:38:22Z">
        <w:r>
          <w:rPr>
            <w:rFonts w:hint="eastAsia" w:eastAsia="宋体"/>
            <w:snapToGrid w:val="0"/>
            <w:szCs w:val="22"/>
            <w:highlight w:val="yellow"/>
            <w:lang w:val="en-US" w:eastAsia="zh-CN"/>
          </w:rPr>
          <w:t>-</w:t>
        </w:r>
      </w:ins>
      <w:ins w:id="306" w:author="ZTE" w:date="2020-05-11T16:38:23Z">
        <w:r>
          <w:rPr>
            <w:rFonts w:hint="eastAsia" w:eastAsia="宋体"/>
            <w:snapToGrid w:val="0"/>
            <w:szCs w:val="22"/>
            <w:highlight w:val="yellow"/>
            <w:lang w:val="en-US" w:eastAsia="zh-CN"/>
          </w:rPr>
          <w:t>NP</w:t>
        </w:r>
      </w:ins>
      <w:ins w:id="307" w:author="ZTE" w:date="2020-05-11T16:38:26Z">
        <w:r>
          <w:rPr>
            <w:rFonts w:hint="eastAsia" w:eastAsia="宋体"/>
            <w:snapToGrid w:val="0"/>
            <w:szCs w:val="22"/>
            <w:highlight w:val="yellow"/>
            <w:lang w:val="en-US" w:eastAsia="zh-CN"/>
          </w:rPr>
          <w:t>N,</w:t>
        </w:r>
      </w:ins>
    </w:p>
    <w:p>
      <w:pPr>
        <w:pStyle w:val="64"/>
        <w:spacing w:line="0" w:lineRule="atLeast"/>
        <w:rPr>
          <w:ins w:id="308" w:author="Rapporteur" w:date="2020-05-11T16:36:54Z"/>
          <w:snapToGrid w:val="0"/>
          <w:szCs w:val="22"/>
          <w:lang w:eastAsia="en-GB"/>
        </w:rPr>
      </w:pPr>
      <w:ins w:id="309" w:author="Rapporteur" w:date="2020-05-11T16:36:54Z">
        <w:r>
          <w:rPr>
            <w:snapToGrid w:val="0"/>
            <w:szCs w:val="22"/>
            <w:lang w:eastAsia="en-GB"/>
          </w:rPr>
          <w:tab/>
        </w:r>
      </w:ins>
      <w:ins w:id="310" w:author="Rapporteur" w:date="2020-05-11T16:36:54Z">
        <w:r>
          <w:rPr>
            <w:snapToGrid w:val="0"/>
            <w:szCs w:val="22"/>
          </w:rPr>
          <w:t>choice-extension</w:t>
        </w:r>
      </w:ins>
      <w:ins w:id="311" w:author="Rapporteur" w:date="2020-05-11T16:36:54Z">
        <w:r>
          <w:rPr>
            <w:snapToGrid w:val="0"/>
            <w:szCs w:val="22"/>
          </w:rPr>
          <w:tab/>
        </w:r>
      </w:ins>
      <w:ins w:id="312" w:author="Rapporteur" w:date="2020-05-11T16:36:54Z">
        <w:r>
          <w:rPr>
            <w:snapToGrid w:val="0"/>
            <w:szCs w:val="22"/>
          </w:rPr>
          <w:t>ProtocolIE-SingleContainer</w:t>
        </w:r>
      </w:ins>
      <w:ins w:id="313" w:author="Rapporteur" w:date="2020-05-11T16:36:54Z">
        <w:r>
          <w:rPr>
            <w:snapToGrid w:val="0"/>
            <w:szCs w:val="22"/>
          </w:rPr>
          <w:tab/>
        </w:r>
      </w:ins>
      <w:ins w:id="314" w:author="Rapporteur" w:date="2020-05-11T16:36:54Z">
        <w:r>
          <w:rPr>
            <w:snapToGrid w:val="0"/>
            <w:szCs w:val="22"/>
          </w:rPr>
          <w:t>{{</w:t>
        </w:r>
      </w:ins>
      <w:ins w:id="315" w:author="Rapporteur" w:date="2020-05-11T16:36:54Z">
        <w:r>
          <w:rPr>
            <w:rFonts w:hint="eastAsia"/>
            <w:snapToGrid w:val="0"/>
            <w:szCs w:val="22"/>
            <w:lang w:val="en-US" w:eastAsia="zh-CN"/>
          </w:rPr>
          <w:t>NPNSupport</w:t>
        </w:r>
      </w:ins>
      <w:ins w:id="316" w:author="Rapporteur" w:date="2020-05-11T16:36:54Z">
        <w:r>
          <w:rPr>
            <w:rFonts w:hint="eastAsia" w:eastAsiaTheme="minorEastAsia"/>
            <w:snapToGrid w:val="0"/>
            <w:szCs w:val="22"/>
            <w:lang w:val="en-US" w:eastAsia="zh-CN"/>
          </w:rPr>
          <w:t>Info</w:t>
        </w:r>
      </w:ins>
      <w:ins w:id="317" w:author="Rapporteur" w:date="2020-05-11T16:36:54Z">
        <w:r>
          <w:rPr>
            <w:snapToGrid w:val="0"/>
            <w:szCs w:val="22"/>
          </w:rPr>
          <w:t>-ExtIEs}}</w:t>
        </w:r>
      </w:ins>
    </w:p>
    <w:p>
      <w:pPr>
        <w:pStyle w:val="64"/>
        <w:spacing w:line="0" w:lineRule="atLeast"/>
        <w:rPr>
          <w:ins w:id="318" w:author="Rapporteur" w:date="2020-05-11T16:36:54Z"/>
          <w:snapToGrid w:val="0"/>
          <w:szCs w:val="22"/>
          <w:lang w:eastAsia="en-GB"/>
        </w:rPr>
      </w:pPr>
      <w:ins w:id="319" w:author="Rapporteur" w:date="2020-05-11T16:36:54Z">
        <w:r>
          <w:rPr>
            <w:snapToGrid w:val="0"/>
            <w:szCs w:val="22"/>
            <w:lang w:eastAsia="en-GB"/>
          </w:rPr>
          <w:t>}</w:t>
        </w:r>
      </w:ins>
    </w:p>
    <w:p>
      <w:pPr>
        <w:pStyle w:val="64"/>
        <w:spacing w:line="0" w:lineRule="atLeast"/>
        <w:rPr>
          <w:ins w:id="320" w:author="Rapporteur" w:date="2020-05-11T16:36:54Z"/>
          <w:snapToGrid w:val="0"/>
          <w:szCs w:val="22"/>
        </w:rPr>
      </w:pPr>
    </w:p>
    <w:p>
      <w:pPr>
        <w:pStyle w:val="64"/>
        <w:spacing w:line="0" w:lineRule="atLeast"/>
        <w:rPr>
          <w:ins w:id="321" w:author="Rapporteur" w:date="2020-05-11T16:36:54Z"/>
          <w:snapToGrid w:val="0"/>
          <w:szCs w:val="22"/>
        </w:rPr>
      </w:pPr>
      <w:ins w:id="322" w:author="Rapporteur" w:date="2020-05-11T16:36:54Z">
        <w:r>
          <w:rPr>
            <w:rFonts w:hint="eastAsia"/>
            <w:snapToGrid w:val="0"/>
            <w:szCs w:val="22"/>
            <w:lang w:val="en-US" w:eastAsia="zh-CN"/>
          </w:rPr>
          <w:t>NPNSupport</w:t>
        </w:r>
      </w:ins>
      <w:ins w:id="323" w:author="Rapporteur" w:date="2020-05-11T16:36:54Z">
        <w:r>
          <w:rPr>
            <w:rFonts w:hint="eastAsia" w:eastAsiaTheme="minorEastAsia"/>
            <w:snapToGrid w:val="0"/>
            <w:szCs w:val="22"/>
            <w:lang w:val="en-US" w:eastAsia="zh-CN"/>
          </w:rPr>
          <w:t>Info</w:t>
        </w:r>
      </w:ins>
      <w:ins w:id="324" w:author="Rapporteur" w:date="2020-05-11T16:36:54Z">
        <w:r>
          <w:rPr>
            <w:snapToGrid w:val="0"/>
            <w:szCs w:val="22"/>
          </w:rPr>
          <w:t xml:space="preserve">-ExtIEs </w:t>
        </w:r>
      </w:ins>
      <w:ins w:id="325" w:author="Rapporteur" w:date="2020-05-11T16:36:54Z">
        <w:r>
          <w:rPr>
            <w:snapToGrid w:val="0"/>
            <w:szCs w:val="22"/>
            <w:lang w:eastAsia="zh-CN"/>
          </w:rPr>
          <w:t xml:space="preserve">E1AP-PROTOCOL-IES </w:t>
        </w:r>
      </w:ins>
      <w:ins w:id="326" w:author="Rapporteur" w:date="2020-05-11T16:36:54Z">
        <w:r>
          <w:rPr>
            <w:snapToGrid w:val="0"/>
            <w:szCs w:val="22"/>
          </w:rPr>
          <w:t>::= {</w:t>
        </w:r>
      </w:ins>
    </w:p>
    <w:p>
      <w:pPr>
        <w:pStyle w:val="64"/>
        <w:spacing w:line="0" w:lineRule="atLeast"/>
        <w:rPr>
          <w:ins w:id="327" w:author="Rapporteur" w:date="2020-05-11T16:36:54Z"/>
          <w:snapToGrid w:val="0"/>
          <w:szCs w:val="22"/>
        </w:rPr>
      </w:pPr>
      <w:ins w:id="328" w:author="Rapporteur" w:date="2020-05-11T16:36:54Z">
        <w:r>
          <w:rPr>
            <w:snapToGrid w:val="0"/>
            <w:szCs w:val="22"/>
          </w:rPr>
          <w:tab/>
        </w:r>
      </w:ins>
      <w:ins w:id="329" w:author="Rapporteur" w:date="2020-05-11T16:36:54Z">
        <w:r>
          <w:rPr>
            <w:snapToGrid w:val="0"/>
            <w:szCs w:val="22"/>
          </w:rPr>
          <w:t>...</w:t>
        </w:r>
      </w:ins>
    </w:p>
    <w:p>
      <w:pPr>
        <w:pStyle w:val="64"/>
        <w:spacing w:line="0" w:lineRule="atLeast"/>
        <w:rPr>
          <w:ins w:id="330" w:author="Rapporteur" w:date="2020-05-11T16:36:54Z"/>
          <w:rFonts w:hint="eastAsia" w:eastAsiaTheme="minorEastAsia"/>
          <w:snapToGrid w:val="0"/>
          <w:szCs w:val="22"/>
          <w:lang w:eastAsia="zh-CN"/>
        </w:rPr>
      </w:pPr>
      <w:ins w:id="331" w:author="Rapporteur" w:date="2020-05-11T16:36:54Z">
        <w:r>
          <w:rPr>
            <w:snapToGrid w:val="0"/>
            <w:szCs w:val="22"/>
          </w:rPr>
          <w:t>}</w:t>
        </w:r>
      </w:ins>
    </w:p>
    <w:p>
      <w:pPr>
        <w:pStyle w:val="64"/>
        <w:spacing w:line="0" w:lineRule="atLeast"/>
        <w:rPr>
          <w:ins w:id="332" w:author="Rapporteur" w:date="2020-05-11T16:36:54Z"/>
          <w:rFonts w:hint="eastAsia" w:eastAsiaTheme="minorEastAsia"/>
          <w:snapToGrid w:val="0"/>
          <w:szCs w:val="22"/>
          <w:lang w:eastAsia="zh-CN"/>
        </w:rPr>
      </w:pPr>
    </w:p>
    <w:p>
      <w:pPr>
        <w:pStyle w:val="64"/>
        <w:spacing w:line="0" w:lineRule="atLeast"/>
        <w:rPr>
          <w:ins w:id="333" w:author="Rapporteur" w:date="2020-05-11T16:36:54Z"/>
          <w:snapToGrid w:val="0"/>
          <w:szCs w:val="22"/>
          <w:lang w:eastAsia="en-GB"/>
        </w:rPr>
      </w:pPr>
      <w:ins w:id="334" w:author="Rapporteur" w:date="2020-05-11T16:36:54Z">
        <w:r>
          <w:rPr>
            <w:rFonts w:hint="eastAsia" w:eastAsia="宋体"/>
            <w:snapToGrid w:val="0"/>
            <w:lang w:val="en-US" w:eastAsia="zh-CN"/>
          </w:rPr>
          <w:t>NPNSupportInfo-SNPN ::=</w:t>
        </w:r>
      </w:ins>
      <w:ins w:id="335" w:author="Rapporteur" w:date="2020-05-11T16:36:54Z">
        <w:r>
          <w:rPr>
            <w:snapToGrid w:val="0"/>
            <w:lang w:eastAsia="en-GB"/>
          </w:rPr>
          <w:t xml:space="preserve"> </w:t>
        </w:r>
      </w:ins>
      <w:ins w:id="336" w:author="Rapporteur" w:date="2020-05-11T16:36:54Z">
        <w:r>
          <w:rPr>
            <w:snapToGrid w:val="0"/>
            <w:szCs w:val="22"/>
            <w:lang w:eastAsia="en-GB"/>
          </w:rPr>
          <w:t>SEQUENCE {</w:t>
        </w:r>
      </w:ins>
    </w:p>
    <w:p>
      <w:pPr>
        <w:pStyle w:val="64"/>
        <w:spacing w:line="0" w:lineRule="atLeast"/>
        <w:rPr>
          <w:ins w:id="337" w:author="Rapporteur" w:date="2020-05-11T16:36:54Z"/>
          <w:snapToGrid w:val="0"/>
          <w:szCs w:val="22"/>
          <w:lang w:eastAsia="en-GB"/>
        </w:rPr>
      </w:pPr>
      <w:ins w:id="338" w:author="Rapporteur" w:date="2020-05-11T16:36:54Z">
        <w:r>
          <w:rPr>
            <w:snapToGrid w:val="0"/>
            <w:szCs w:val="22"/>
            <w:lang w:eastAsia="en-GB"/>
          </w:rPr>
          <w:tab/>
        </w:r>
      </w:ins>
      <w:ins w:id="339" w:author="Rapporteur" w:date="2020-05-11T16:36:54Z">
        <w:r>
          <w:rPr>
            <w:rFonts w:hint="eastAsia"/>
            <w:snapToGrid w:val="0"/>
            <w:szCs w:val="22"/>
            <w:lang w:val="en-US" w:eastAsia="zh-CN"/>
          </w:rPr>
          <w:t>nID</w:t>
        </w:r>
      </w:ins>
      <w:ins w:id="340" w:author="Rapporteur" w:date="2020-05-11T16:36:54Z">
        <w:r>
          <w:rPr>
            <w:snapToGrid w:val="0"/>
            <w:szCs w:val="22"/>
            <w:lang w:eastAsia="en-GB"/>
          </w:rPr>
          <w:tab/>
        </w:r>
      </w:ins>
      <w:ins w:id="341" w:author="Rapporteur" w:date="2020-05-11T16:36:54Z">
        <w:r>
          <w:rPr>
            <w:rFonts w:hint="eastAsia"/>
            <w:snapToGrid w:val="0"/>
            <w:szCs w:val="22"/>
            <w:lang w:val="en-US" w:eastAsia="zh-CN"/>
          </w:rPr>
          <w:t xml:space="preserve">                    NID</w:t>
        </w:r>
      </w:ins>
      <w:ins w:id="342" w:author="Rapporteur" w:date="2020-05-11T16:36:54Z">
        <w:r>
          <w:rPr>
            <w:snapToGrid w:val="0"/>
            <w:szCs w:val="22"/>
            <w:lang w:eastAsia="en-GB"/>
          </w:rPr>
          <w:t>,</w:t>
        </w:r>
      </w:ins>
    </w:p>
    <w:p>
      <w:pPr>
        <w:pStyle w:val="64"/>
        <w:spacing w:line="0" w:lineRule="atLeast"/>
        <w:rPr>
          <w:ins w:id="343" w:author="Rapporteur" w:date="2020-05-11T16:36:54Z"/>
          <w:snapToGrid w:val="0"/>
          <w:szCs w:val="22"/>
          <w:lang w:eastAsia="en-GB"/>
        </w:rPr>
      </w:pPr>
      <w:ins w:id="344" w:author="Rapporteur" w:date="2020-05-11T16:36:54Z">
        <w:r>
          <w:rPr>
            <w:snapToGrid w:val="0"/>
            <w:szCs w:val="22"/>
            <w:lang w:eastAsia="en-GB"/>
          </w:rPr>
          <w:tab/>
        </w:r>
      </w:ins>
      <w:ins w:id="345" w:author="Rapporteur" w:date="2020-05-11T16:36:54Z">
        <w:r>
          <w:rPr>
            <w:snapToGrid w:val="0"/>
            <w:szCs w:val="22"/>
            <w:lang w:eastAsia="en-GB"/>
          </w:rPr>
          <w:t>iE-Extensions</w:t>
        </w:r>
      </w:ins>
      <w:ins w:id="346" w:author="Rapporteur" w:date="2020-05-11T16:36:54Z">
        <w:r>
          <w:rPr>
            <w:snapToGrid w:val="0"/>
            <w:szCs w:val="22"/>
            <w:lang w:eastAsia="en-GB"/>
          </w:rPr>
          <w:tab/>
        </w:r>
      </w:ins>
      <w:ins w:id="347" w:author="Rapporteur" w:date="2020-05-11T16:36:54Z">
        <w:r>
          <w:rPr>
            <w:snapToGrid w:val="0"/>
            <w:szCs w:val="22"/>
            <w:lang w:eastAsia="en-GB"/>
          </w:rPr>
          <w:tab/>
        </w:r>
      </w:ins>
      <w:ins w:id="348" w:author="Rapporteur" w:date="2020-05-11T16:36:54Z">
        <w:r>
          <w:rPr>
            <w:snapToGrid w:val="0"/>
            <w:szCs w:val="22"/>
            <w:lang w:eastAsia="en-GB"/>
          </w:rPr>
          <w:tab/>
        </w:r>
      </w:ins>
      <w:ins w:id="349" w:author="Rapporteur" w:date="2020-05-11T16:36:54Z">
        <w:r>
          <w:rPr>
            <w:snapToGrid w:val="0"/>
            <w:szCs w:val="22"/>
            <w:lang w:eastAsia="en-GB"/>
          </w:rPr>
          <w:t xml:space="preserve">ProtocolExtensionContainer { { </w:t>
        </w:r>
      </w:ins>
      <w:ins w:id="350" w:author="Rapporteur" w:date="2020-05-11T16:36:54Z">
        <w:r>
          <w:rPr>
            <w:rFonts w:hint="eastAsia" w:eastAsia="宋体"/>
            <w:snapToGrid w:val="0"/>
            <w:lang w:val="en-US" w:eastAsia="zh-CN"/>
          </w:rPr>
          <w:t>NPNSupportInfo-</w:t>
        </w:r>
      </w:ins>
      <w:ins w:id="351" w:author="Rapporteur" w:date="2020-05-11T16:36:54Z">
        <w:r>
          <w:rPr>
            <w:rFonts w:hint="eastAsia" w:eastAsiaTheme="minorEastAsia"/>
            <w:snapToGrid w:val="0"/>
            <w:szCs w:val="22"/>
            <w:lang w:val="en-US" w:eastAsia="zh-CN"/>
          </w:rPr>
          <w:t>SNPN</w:t>
        </w:r>
      </w:ins>
      <w:ins w:id="352" w:author="Rapporteur" w:date="2020-05-11T16:36:54Z">
        <w:r>
          <w:rPr>
            <w:snapToGrid w:val="0"/>
            <w:szCs w:val="22"/>
            <w:lang w:eastAsia="en-GB"/>
          </w:rPr>
          <w:t>-ExtIEs } }</w:t>
        </w:r>
      </w:ins>
      <w:ins w:id="353" w:author="Rapporteur" w:date="2020-05-11T16:36:54Z">
        <w:r>
          <w:rPr>
            <w:snapToGrid w:val="0"/>
            <w:szCs w:val="22"/>
            <w:lang w:eastAsia="en-GB"/>
          </w:rPr>
          <w:tab/>
        </w:r>
      </w:ins>
      <w:ins w:id="354" w:author="Rapporteur" w:date="2020-05-11T16:36:54Z">
        <w:r>
          <w:rPr>
            <w:snapToGrid w:val="0"/>
            <w:szCs w:val="22"/>
            <w:lang w:eastAsia="en-GB"/>
          </w:rPr>
          <w:t>OPTIONAL</w:t>
        </w:r>
      </w:ins>
    </w:p>
    <w:p>
      <w:pPr>
        <w:pStyle w:val="64"/>
        <w:spacing w:line="0" w:lineRule="atLeast"/>
        <w:rPr>
          <w:ins w:id="355" w:author="Rapporteur" w:date="2020-05-11T16:36:54Z"/>
          <w:rFonts w:eastAsia="宋体"/>
          <w:snapToGrid w:val="0"/>
          <w:szCs w:val="22"/>
          <w:lang w:val="en-US" w:eastAsia="zh-CN"/>
        </w:rPr>
      </w:pPr>
      <w:ins w:id="356" w:author="Rapporteur" w:date="2020-05-11T16:36:54Z">
        <w:r>
          <w:rPr>
            <w:snapToGrid w:val="0"/>
            <w:szCs w:val="22"/>
            <w:lang w:eastAsia="en-GB"/>
          </w:rPr>
          <w:t>}</w:t>
        </w:r>
      </w:ins>
      <w:ins w:id="357" w:author="Rapporteur" w:date="2020-05-11T16:36:54Z">
        <w:r>
          <w:rPr>
            <w:rFonts w:hint="eastAsia" w:eastAsiaTheme="minorEastAsia"/>
            <w:snapToGrid w:val="0"/>
            <w:szCs w:val="22"/>
            <w:lang w:eastAsia="zh-CN"/>
          </w:rPr>
          <w:t xml:space="preserve">   </w:t>
        </w:r>
      </w:ins>
      <w:ins w:id="358" w:author="Rapporteur" w:date="2020-05-11T16:36:54Z">
        <w:r>
          <w:rPr>
            <w:rFonts w:hint="eastAsia" w:eastAsia="宋体"/>
            <w:snapToGrid w:val="0"/>
            <w:szCs w:val="22"/>
            <w:lang w:val="en-US" w:eastAsia="zh-CN"/>
          </w:rPr>
          <w:t>(FFS)</w:t>
        </w:r>
      </w:ins>
    </w:p>
    <w:p>
      <w:pPr>
        <w:pStyle w:val="64"/>
        <w:rPr>
          <w:ins w:id="359" w:author="Rapporteur" w:date="2020-05-11T16:36:54Z"/>
          <w:rFonts w:eastAsia="宋体"/>
          <w:snapToGrid w:val="0"/>
          <w:lang w:val="en-US" w:eastAsia="zh-CN"/>
        </w:rPr>
      </w:pPr>
    </w:p>
    <w:p>
      <w:pPr>
        <w:pStyle w:val="64"/>
        <w:spacing w:line="0" w:lineRule="atLeast"/>
        <w:rPr>
          <w:ins w:id="360" w:author="Rapporteur" w:date="2020-05-11T16:36:54Z"/>
          <w:snapToGrid w:val="0"/>
          <w:szCs w:val="22"/>
          <w:lang w:eastAsia="en-GB"/>
        </w:rPr>
      </w:pPr>
    </w:p>
    <w:p>
      <w:pPr>
        <w:pStyle w:val="64"/>
        <w:spacing w:line="0" w:lineRule="atLeast"/>
        <w:rPr>
          <w:ins w:id="361" w:author="Rapporteur" w:date="2020-05-11T16:36:54Z"/>
          <w:snapToGrid w:val="0"/>
          <w:szCs w:val="22"/>
          <w:lang w:eastAsia="en-GB"/>
        </w:rPr>
      </w:pPr>
      <w:ins w:id="362" w:author="Rapporteur" w:date="2020-05-11T16:36:54Z">
        <w:r>
          <w:rPr>
            <w:rFonts w:hint="eastAsia" w:eastAsia="宋体"/>
            <w:snapToGrid w:val="0"/>
            <w:lang w:val="en-US" w:eastAsia="zh-CN"/>
          </w:rPr>
          <w:t>NPNSupportInfo-</w:t>
        </w:r>
      </w:ins>
      <w:ins w:id="363" w:author="Rapporteur" w:date="2020-05-11T16:36:54Z">
        <w:r>
          <w:rPr>
            <w:rFonts w:hint="eastAsia" w:eastAsiaTheme="minorEastAsia"/>
            <w:snapToGrid w:val="0"/>
            <w:szCs w:val="22"/>
            <w:lang w:val="en-US" w:eastAsia="zh-CN"/>
          </w:rPr>
          <w:t>SNPN</w:t>
        </w:r>
      </w:ins>
      <w:ins w:id="364" w:author="Rapporteur" w:date="2020-05-11T16:36:54Z">
        <w:r>
          <w:rPr>
            <w:snapToGrid w:val="0"/>
            <w:szCs w:val="22"/>
            <w:lang w:eastAsia="en-GB"/>
          </w:rPr>
          <w:t>-ExtIEs</w:t>
        </w:r>
      </w:ins>
      <w:ins w:id="365" w:author="Rapporteur" w:date="2020-05-11T16:36:54Z">
        <w:r>
          <w:rPr>
            <w:snapToGrid w:val="0"/>
            <w:szCs w:val="22"/>
            <w:lang w:eastAsia="en-GB"/>
          </w:rPr>
          <w:tab/>
        </w:r>
      </w:ins>
      <w:ins w:id="366" w:author="Rapporteur" w:date="2020-05-11T16:36:54Z">
        <w:r>
          <w:rPr>
            <w:snapToGrid w:val="0"/>
            <w:szCs w:val="22"/>
            <w:lang w:eastAsia="en-GB"/>
          </w:rPr>
          <w:t>E1AP-PROTOCOL-EXTENSION ::= {</w:t>
        </w:r>
      </w:ins>
    </w:p>
    <w:p>
      <w:pPr>
        <w:pStyle w:val="64"/>
        <w:spacing w:line="0" w:lineRule="atLeast"/>
        <w:rPr>
          <w:ins w:id="367" w:author="Rapporteur" w:date="2020-05-11T16:36:54Z"/>
          <w:snapToGrid w:val="0"/>
          <w:szCs w:val="22"/>
          <w:lang w:eastAsia="en-GB"/>
        </w:rPr>
      </w:pPr>
      <w:ins w:id="368" w:author="Rapporteur" w:date="2020-05-11T16:36:54Z">
        <w:r>
          <w:rPr>
            <w:snapToGrid w:val="0"/>
            <w:szCs w:val="22"/>
            <w:lang w:eastAsia="en-GB"/>
          </w:rPr>
          <w:tab/>
        </w:r>
      </w:ins>
      <w:ins w:id="369" w:author="Rapporteur" w:date="2020-05-11T16:36:54Z">
        <w:r>
          <w:rPr>
            <w:snapToGrid w:val="0"/>
            <w:szCs w:val="22"/>
            <w:lang w:eastAsia="en-GB"/>
          </w:rPr>
          <w:t>...</w:t>
        </w:r>
      </w:ins>
    </w:p>
    <w:p>
      <w:pPr>
        <w:pStyle w:val="64"/>
        <w:spacing w:line="0" w:lineRule="atLeast"/>
        <w:rPr>
          <w:ins w:id="370" w:author="Rapporteur" w:date="2020-05-11T16:36:54Z"/>
          <w:snapToGrid w:val="0"/>
          <w:szCs w:val="22"/>
          <w:lang w:eastAsia="en-GB"/>
        </w:rPr>
      </w:pPr>
      <w:ins w:id="371" w:author="Rapporteur" w:date="2020-05-11T16:36:54Z">
        <w:r>
          <w:rPr>
            <w:snapToGrid w:val="0"/>
            <w:szCs w:val="22"/>
            <w:lang w:eastAsia="en-GB"/>
          </w:rPr>
          <w:t>}</w:t>
        </w:r>
      </w:ins>
    </w:p>
    <w:p>
      <w:pPr>
        <w:pStyle w:val="64"/>
        <w:spacing w:line="0" w:lineRule="atLeast"/>
        <w:rPr>
          <w:ins w:id="372" w:author="Rapporteur" w:date="2020-05-11T16:36:54Z"/>
          <w:snapToGrid w:val="0"/>
          <w:szCs w:val="22"/>
          <w:lang w:eastAsia="en-GB"/>
        </w:rPr>
      </w:pPr>
    </w:p>
    <w:p>
      <w:pPr>
        <w:pStyle w:val="64"/>
        <w:rPr>
          <w:ins w:id="373" w:author="Rapporteur" w:date="2020-05-11T16:36:54Z"/>
          <w:highlight w:val="none"/>
        </w:rPr>
      </w:pPr>
      <w:ins w:id="374" w:author="Rapporteur" w:date="2020-05-11T16:36:54Z">
        <w:r>
          <w:rPr>
            <w:rFonts w:hint="eastAsia"/>
            <w:highlight w:val="none"/>
          </w:rPr>
          <w:t>NPN</w:t>
        </w:r>
      </w:ins>
      <w:ins w:id="375" w:author="Rapporteur" w:date="2020-05-11T16:36:54Z">
        <w:r>
          <w:rPr>
            <w:highlight w:val="none"/>
          </w:rPr>
          <w:t>Context</w:t>
        </w:r>
      </w:ins>
      <w:ins w:id="376" w:author="Rapporteur" w:date="2020-05-11T16:36:54Z">
        <w:r>
          <w:rPr>
            <w:rFonts w:hint="eastAsia"/>
            <w:highlight w:val="none"/>
          </w:rPr>
          <w:t>Info</w:t>
        </w:r>
      </w:ins>
      <w:ins w:id="377" w:author="Rapporteur" w:date="2020-05-11T16:36:54Z">
        <w:r>
          <w:rPr>
            <w:highlight w:val="none"/>
          </w:rPr>
          <w:t xml:space="preserve"> ::= CHOICE {</w:t>
        </w:r>
      </w:ins>
    </w:p>
    <w:p>
      <w:pPr>
        <w:pStyle w:val="64"/>
        <w:rPr>
          <w:ins w:id="378" w:author="Rapporteur" w:date="2020-05-11T16:36:54Z"/>
          <w:highlight w:val="none"/>
        </w:rPr>
      </w:pPr>
      <w:ins w:id="379" w:author="Rapporteur" w:date="2020-05-11T16:36:54Z">
        <w:r>
          <w:rPr>
            <w:highlight w:val="none"/>
          </w:rPr>
          <w:tab/>
        </w:r>
      </w:ins>
      <w:ins w:id="380" w:author="Rapporteur" w:date="2020-05-11T16:36:54Z">
        <w:r>
          <w:rPr>
            <w:rFonts w:hint="eastAsia"/>
            <w:highlight w:val="none"/>
          </w:rPr>
          <w:t>sNPN</w:t>
        </w:r>
      </w:ins>
      <w:ins w:id="381" w:author="Rapporteur" w:date="2020-05-11T16:36:54Z">
        <w:r>
          <w:rPr>
            <w:highlight w:val="none"/>
          </w:rPr>
          <w:tab/>
        </w:r>
      </w:ins>
      <w:ins w:id="382" w:author="Rapporteur" w:date="2020-05-11T16:36:54Z">
        <w:r>
          <w:rPr>
            <w:highlight w:val="none"/>
          </w:rPr>
          <w:tab/>
        </w:r>
      </w:ins>
      <w:ins w:id="383" w:author="Rapporteur" w:date="2020-05-11T16:36:54Z">
        <w:r>
          <w:rPr>
            <w:highlight w:val="none"/>
          </w:rPr>
          <w:tab/>
        </w:r>
      </w:ins>
      <w:ins w:id="384" w:author="Rapporteur" w:date="2020-05-11T16:36:54Z">
        <w:r>
          <w:rPr>
            <w:highlight w:val="none"/>
          </w:rPr>
          <w:tab/>
        </w:r>
      </w:ins>
      <w:ins w:id="385" w:author="Rapporteur" w:date="2020-05-11T16:36:54Z">
        <w:r>
          <w:rPr>
            <w:highlight w:val="none"/>
          </w:rPr>
          <w:t>NPNContextInfo-</w:t>
        </w:r>
      </w:ins>
      <w:ins w:id="386" w:author="Rapporteur" w:date="2020-05-11T16:36:54Z">
        <w:r>
          <w:rPr>
            <w:rFonts w:hint="eastAsia"/>
            <w:highlight w:val="none"/>
          </w:rPr>
          <w:t>SNPN</w:t>
        </w:r>
      </w:ins>
      <w:ins w:id="387" w:author="Rapporteur" w:date="2020-05-11T16:36:54Z">
        <w:r>
          <w:rPr>
            <w:highlight w:val="none"/>
          </w:rPr>
          <w:t>,</w:t>
        </w:r>
      </w:ins>
    </w:p>
    <w:p>
      <w:pPr>
        <w:pStyle w:val="64"/>
        <w:rPr>
          <w:ins w:id="388" w:author="Rapporteur" w:date="2020-05-11T16:36:54Z"/>
          <w:highlight w:val="none"/>
        </w:rPr>
      </w:pPr>
      <w:ins w:id="389" w:author="Rapporteur" w:date="2020-05-11T16:36:54Z">
        <w:r>
          <w:rPr>
            <w:highlight w:val="none"/>
          </w:rPr>
          <w:tab/>
        </w:r>
      </w:ins>
      <w:ins w:id="390" w:author="Rapporteur" w:date="2020-05-11T16:36:54Z">
        <w:r>
          <w:rPr>
            <w:highlight w:val="none"/>
          </w:rPr>
          <w:t>choice-extension</w:t>
        </w:r>
      </w:ins>
      <w:ins w:id="391" w:author="Rapporteur" w:date="2020-05-11T16:36:54Z">
        <w:r>
          <w:rPr>
            <w:highlight w:val="none"/>
          </w:rPr>
          <w:tab/>
        </w:r>
      </w:ins>
      <w:ins w:id="392" w:author="Rapporteur" w:date="2020-05-11T16:36:54Z">
        <w:r>
          <w:rPr>
            <w:highlight w:val="none"/>
          </w:rPr>
          <w:t>ProtocolIE-SingleContainer</w:t>
        </w:r>
      </w:ins>
      <w:ins w:id="393" w:author="Rapporteur" w:date="2020-05-11T16:36:54Z">
        <w:r>
          <w:rPr>
            <w:highlight w:val="none"/>
          </w:rPr>
          <w:tab/>
        </w:r>
      </w:ins>
      <w:ins w:id="394" w:author="Rapporteur" w:date="2020-05-11T16:36:54Z">
        <w:r>
          <w:rPr>
            <w:highlight w:val="none"/>
          </w:rPr>
          <w:t>{{</w:t>
        </w:r>
      </w:ins>
      <w:ins w:id="395" w:author="Rapporteur" w:date="2020-05-11T16:36:54Z">
        <w:r>
          <w:rPr>
            <w:rFonts w:hint="eastAsia"/>
            <w:highlight w:val="none"/>
          </w:rPr>
          <w:t>NPN</w:t>
        </w:r>
      </w:ins>
      <w:ins w:id="396" w:author="Rapporteur" w:date="2020-05-11T16:36:54Z">
        <w:r>
          <w:rPr>
            <w:highlight w:val="none"/>
          </w:rPr>
          <w:t>Context</w:t>
        </w:r>
      </w:ins>
      <w:ins w:id="397" w:author="Rapporteur" w:date="2020-05-11T16:36:54Z">
        <w:r>
          <w:rPr>
            <w:rFonts w:hint="eastAsia"/>
            <w:highlight w:val="none"/>
          </w:rPr>
          <w:t>Info</w:t>
        </w:r>
      </w:ins>
      <w:ins w:id="398" w:author="Rapporteur" w:date="2020-05-11T16:36:54Z">
        <w:r>
          <w:rPr>
            <w:highlight w:val="none"/>
          </w:rPr>
          <w:t>-ExtIEs}}</w:t>
        </w:r>
      </w:ins>
    </w:p>
    <w:p>
      <w:pPr>
        <w:pStyle w:val="64"/>
        <w:rPr>
          <w:ins w:id="399" w:author="Rapporteur" w:date="2020-05-11T16:36:54Z"/>
          <w:highlight w:val="none"/>
        </w:rPr>
      </w:pPr>
      <w:ins w:id="400" w:author="Rapporteur" w:date="2020-05-11T16:36:54Z">
        <w:r>
          <w:rPr>
            <w:highlight w:val="none"/>
          </w:rPr>
          <w:t>}</w:t>
        </w:r>
      </w:ins>
    </w:p>
    <w:p>
      <w:pPr>
        <w:pStyle w:val="64"/>
        <w:rPr>
          <w:ins w:id="401" w:author="Rapporteur" w:date="2020-05-11T16:36:54Z"/>
          <w:highlight w:val="none"/>
        </w:rPr>
      </w:pPr>
    </w:p>
    <w:p>
      <w:pPr>
        <w:pStyle w:val="64"/>
        <w:rPr>
          <w:ins w:id="402" w:author="Rapporteur" w:date="2020-05-11T16:36:54Z"/>
          <w:highlight w:val="none"/>
        </w:rPr>
      </w:pPr>
      <w:ins w:id="403" w:author="Rapporteur" w:date="2020-05-11T16:36:54Z">
        <w:r>
          <w:rPr>
            <w:rFonts w:hint="eastAsia"/>
            <w:highlight w:val="none"/>
          </w:rPr>
          <w:t>NPN</w:t>
        </w:r>
      </w:ins>
      <w:ins w:id="404" w:author="Rapporteur" w:date="2020-05-11T16:36:54Z">
        <w:r>
          <w:rPr>
            <w:highlight w:val="none"/>
          </w:rPr>
          <w:t>Context</w:t>
        </w:r>
      </w:ins>
      <w:ins w:id="405" w:author="Rapporteur" w:date="2020-05-11T16:36:54Z">
        <w:r>
          <w:rPr>
            <w:rFonts w:hint="eastAsia"/>
            <w:highlight w:val="none"/>
          </w:rPr>
          <w:t>Info</w:t>
        </w:r>
      </w:ins>
      <w:ins w:id="406" w:author="Rapporteur" w:date="2020-05-11T16:36:54Z">
        <w:r>
          <w:rPr>
            <w:highlight w:val="none"/>
          </w:rPr>
          <w:t>-ExtIEs E1AP-PROTOCOL-IES ::= {</w:t>
        </w:r>
      </w:ins>
    </w:p>
    <w:p>
      <w:pPr>
        <w:pStyle w:val="64"/>
        <w:rPr>
          <w:ins w:id="407" w:author="Rapporteur" w:date="2020-05-11T16:36:54Z"/>
          <w:highlight w:val="none"/>
        </w:rPr>
      </w:pPr>
      <w:ins w:id="408" w:author="Rapporteur" w:date="2020-05-11T16:36:54Z">
        <w:r>
          <w:rPr>
            <w:highlight w:val="none"/>
          </w:rPr>
          <w:tab/>
        </w:r>
      </w:ins>
      <w:ins w:id="409" w:author="Rapporteur" w:date="2020-05-11T16:36:54Z">
        <w:r>
          <w:rPr>
            <w:highlight w:val="none"/>
          </w:rPr>
          <w:t>...</w:t>
        </w:r>
      </w:ins>
    </w:p>
    <w:p>
      <w:pPr>
        <w:pStyle w:val="64"/>
        <w:rPr>
          <w:ins w:id="410" w:author="Rapporteur" w:date="2020-05-11T16:36:54Z"/>
          <w:highlight w:val="none"/>
        </w:rPr>
      </w:pPr>
      <w:ins w:id="411" w:author="Rapporteur" w:date="2020-05-11T16:36:54Z">
        <w:r>
          <w:rPr>
            <w:highlight w:val="none"/>
          </w:rPr>
          <w:t>}</w:t>
        </w:r>
      </w:ins>
    </w:p>
    <w:p>
      <w:pPr>
        <w:pStyle w:val="64"/>
        <w:rPr>
          <w:ins w:id="412" w:author="Rapporteur" w:date="2020-05-11T16:36:54Z"/>
          <w:highlight w:val="none"/>
        </w:rPr>
      </w:pPr>
    </w:p>
    <w:p>
      <w:pPr>
        <w:pStyle w:val="64"/>
        <w:rPr>
          <w:ins w:id="413" w:author="Rapporteur" w:date="2020-05-11T16:36:54Z"/>
          <w:highlight w:val="none"/>
        </w:rPr>
      </w:pPr>
      <w:ins w:id="414" w:author="Rapporteur" w:date="2020-05-11T16:36:54Z">
        <w:r>
          <w:rPr>
            <w:rFonts w:eastAsia="宋体"/>
            <w:highlight w:val="none"/>
          </w:rPr>
          <w:t>NPNContextInfo-</w:t>
        </w:r>
      </w:ins>
      <w:ins w:id="415" w:author="Rapporteur" w:date="2020-05-11T16:36:54Z">
        <w:r>
          <w:rPr>
            <w:rFonts w:hint="eastAsia" w:eastAsia="宋体"/>
            <w:highlight w:val="none"/>
          </w:rPr>
          <w:t>SNPN ::=</w:t>
        </w:r>
      </w:ins>
      <w:ins w:id="416" w:author="Rapporteur" w:date="2020-05-11T16:36:54Z">
        <w:r>
          <w:rPr>
            <w:highlight w:val="none"/>
          </w:rPr>
          <w:t xml:space="preserve"> SEQUENCE {</w:t>
        </w:r>
      </w:ins>
    </w:p>
    <w:p>
      <w:pPr>
        <w:pStyle w:val="64"/>
        <w:rPr>
          <w:ins w:id="417" w:author="Rapporteur" w:date="2020-05-11T16:36:54Z"/>
          <w:highlight w:val="none"/>
        </w:rPr>
      </w:pPr>
      <w:ins w:id="418" w:author="Rapporteur" w:date="2020-05-11T16:36:54Z">
        <w:r>
          <w:rPr>
            <w:highlight w:val="none"/>
          </w:rPr>
          <w:tab/>
        </w:r>
      </w:ins>
      <w:ins w:id="419" w:author="Rapporteur" w:date="2020-05-11T16:36:54Z">
        <w:r>
          <w:rPr>
            <w:rFonts w:hint="eastAsia"/>
            <w:highlight w:val="none"/>
          </w:rPr>
          <w:t>nID</w:t>
        </w:r>
      </w:ins>
      <w:ins w:id="420" w:author="Rapporteur" w:date="2020-05-11T16:36:54Z">
        <w:r>
          <w:rPr>
            <w:highlight w:val="none"/>
          </w:rPr>
          <w:tab/>
        </w:r>
      </w:ins>
      <w:ins w:id="421" w:author="Rapporteur" w:date="2020-05-11T16:36:54Z">
        <w:r>
          <w:rPr>
            <w:rFonts w:hint="eastAsia"/>
            <w:highlight w:val="none"/>
          </w:rPr>
          <w:t xml:space="preserve">                    NID</w:t>
        </w:r>
      </w:ins>
      <w:ins w:id="422" w:author="Rapporteur" w:date="2020-05-11T16:36:54Z">
        <w:r>
          <w:rPr>
            <w:highlight w:val="none"/>
          </w:rPr>
          <w:t>,</w:t>
        </w:r>
      </w:ins>
    </w:p>
    <w:p>
      <w:pPr>
        <w:pStyle w:val="64"/>
        <w:rPr>
          <w:ins w:id="423" w:author="Rapporteur" w:date="2020-05-11T16:36:54Z"/>
          <w:highlight w:val="none"/>
        </w:rPr>
      </w:pPr>
      <w:ins w:id="424" w:author="Rapporteur" w:date="2020-05-11T16:36:54Z">
        <w:r>
          <w:rPr>
            <w:highlight w:val="none"/>
          </w:rPr>
          <w:tab/>
        </w:r>
      </w:ins>
      <w:ins w:id="425" w:author="Rapporteur" w:date="2020-05-11T16:36:54Z">
        <w:r>
          <w:rPr>
            <w:highlight w:val="none"/>
          </w:rPr>
          <w:t>iE-Extensions</w:t>
        </w:r>
      </w:ins>
      <w:ins w:id="426" w:author="Rapporteur" w:date="2020-05-11T16:36:54Z">
        <w:r>
          <w:rPr>
            <w:highlight w:val="none"/>
          </w:rPr>
          <w:tab/>
        </w:r>
      </w:ins>
      <w:ins w:id="427" w:author="Rapporteur" w:date="2020-05-11T16:36:54Z">
        <w:r>
          <w:rPr>
            <w:highlight w:val="none"/>
          </w:rPr>
          <w:tab/>
        </w:r>
      </w:ins>
      <w:ins w:id="428" w:author="Rapporteur" w:date="2020-05-11T16:36:54Z">
        <w:r>
          <w:rPr>
            <w:highlight w:val="none"/>
          </w:rPr>
          <w:tab/>
        </w:r>
      </w:ins>
      <w:ins w:id="429" w:author="Rapporteur" w:date="2020-05-11T16:36:54Z">
        <w:r>
          <w:rPr>
            <w:highlight w:val="none"/>
          </w:rPr>
          <w:t>ProtocolExtensionContainer { {NPNContextInfo-</w:t>
        </w:r>
      </w:ins>
      <w:ins w:id="430" w:author="Rapporteur" w:date="2020-05-11T16:36:54Z">
        <w:r>
          <w:rPr>
            <w:rFonts w:hint="eastAsia"/>
            <w:highlight w:val="none"/>
          </w:rPr>
          <w:t>SNPN</w:t>
        </w:r>
      </w:ins>
      <w:ins w:id="431" w:author="Rapporteur" w:date="2020-05-11T16:36:54Z">
        <w:r>
          <w:rPr>
            <w:highlight w:val="none"/>
          </w:rPr>
          <w:t>-ExtIEs } }</w:t>
        </w:r>
      </w:ins>
      <w:ins w:id="432" w:author="Rapporteur" w:date="2020-05-11T16:36:54Z">
        <w:r>
          <w:rPr>
            <w:highlight w:val="none"/>
          </w:rPr>
          <w:tab/>
        </w:r>
      </w:ins>
      <w:ins w:id="433" w:author="Rapporteur" w:date="2020-05-11T16:36:54Z">
        <w:r>
          <w:rPr>
            <w:highlight w:val="none"/>
          </w:rPr>
          <w:t>OPTIONAL</w:t>
        </w:r>
      </w:ins>
    </w:p>
    <w:p>
      <w:pPr>
        <w:pStyle w:val="64"/>
        <w:rPr>
          <w:ins w:id="434" w:author="Rapporteur" w:date="2020-05-11T16:36:54Z"/>
          <w:rFonts w:eastAsia="宋体"/>
          <w:highlight w:val="none"/>
        </w:rPr>
      </w:pPr>
      <w:ins w:id="435" w:author="Rapporteur" w:date="2020-05-11T16:36:54Z">
        <w:r>
          <w:rPr>
            <w:highlight w:val="none"/>
          </w:rPr>
          <w:t>}</w:t>
        </w:r>
      </w:ins>
      <w:ins w:id="436" w:author="Rapporteur" w:date="2020-05-11T16:36:54Z">
        <w:r>
          <w:rPr>
            <w:rFonts w:hint="eastAsia"/>
            <w:highlight w:val="none"/>
          </w:rPr>
          <w:t xml:space="preserve">   </w:t>
        </w:r>
      </w:ins>
      <w:ins w:id="437" w:author="Rapporteur" w:date="2020-05-11T16:36:54Z">
        <w:r>
          <w:rPr>
            <w:rFonts w:hint="eastAsia" w:eastAsia="宋体"/>
            <w:highlight w:val="none"/>
          </w:rPr>
          <w:t>(FFS)</w:t>
        </w:r>
      </w:ins>
    </w:p>
    <w:p>
      <w:pPr>
        <w:pStyle w:val="64"/>
        <w:rPr>
          <w:ins w:id="438" w:author="Rapporteur" w:date="2020-05-11T16:36:54Z"/>
          <w:rFonts w:eastAsia="宋体"/>
          <w:highlight w:val="none"/>
        </w:rPr>
      </w:pPr>
    </w:p>
    <w:p>
      <w:pPr>
        <w:pStyle w:val="64"/>
        <w:rPr>
          <w:ins w:id="439" w:author="Rapporteur" w:date="2020-05-11T16:36:54Z"/>
          <w:highlight w:val="none"/>
        </w:rPr>
      </w:pPr>
    </w:p>
    <w:p>
      <w:pPr>
        <w:pStyle w:val="64"/>
        <w:rPr>
          <w:ins w:id="440" w:author="Rapporteur" w:date="2020-05-11T16:36:54Z"/>
          <w:highlight w:val="none"/>
        </w:rPr>
      </w:pPr>
      <w:ins w:id="441" w:author="Rapporteur" w:date="2020-05-11T16:36:54Z">
        <w:r>
          <w:rPr>
            <w:highlight w:val="none"/>
          </w:rPr>
          <w:t>NPNCOntextInfo-</w:t>
        </w:r>
      </w:ins>
      <w:ins w:id="442" w:author="Rapporteur" w:date="2020-05-11T16:36:54Z">
        <w:r>
          <w:rPr>
            <w:rFonts w:hint="eastAsia"/>
            <w:highlight w:val="none"/>
          </w:rPr>
          <w:t>SNPN</w:t>
        </w:r>
      </w:ins>
      <w:ins w:id="443" w:author="Rapporteur" w:date="2020-05-11T16:36:54Z">
        <w:r>
          <w:rPr>
            <w:highlight w:val="none"/>
          </w:rPr>
          <w:t>-ExtIEs</w:t>
        </w:r>
      </w:ins>
      <w:ins w:id="444" w:author="Rapporteur" w:date="2020-05-11T16:36:54Z">
        <w:r>
          <w:rPr>
            <w:highlight w:val="none"/>
          </w:rPr>
          <w:tab/>
        </w:r>
      </w:ins>
      <w:ins w:id="445" w:author="Rapporteur" w:date="2020-05-11T16:36:54Z">
        <w:r>
          <w:rPr>
            <w:highlight w:val="none"/>
          </w:rPr>
          <w:t>E1AP-PROTOCOL-EXTENSION ::= {</w:t>
        </w:r>
      </w:ins>
    </w:p>
    <w:p>
      <w:pPr>
        <w:pStyle w:val="64"/>
        <w:rPr>
          <w:ins w:id="446" w:author="Rapporteur" w:date="2020-05-11T16:36:54Z"/>
          <w:highlight w:val="none"/>
        </w:rPr>
      </w:pPr>
      <w:ins w:id="447" w:author="Rapporteur" w:date="2020-05-11T16:36:54Z">
        <w:r>
          <w:rPr>
            <w:highlight w:val="none"/>
          </w:rPr>
          <w:tab/>
        </w:r>
      </w:ins>
      <w:ins w:id="448" w:author="Rapporteur" w:date="2020-05-11T16:36:54Z">
        <w:r>
          <w:rPr>
            <w:highlight w:val="none"/>
          </w:rPr>
          <w:t>...</w:t>
        </w:r>
      </w:ins>
    </w:p>
    <w:p>
      <w:pPr>
        <w:pStyle w:val="64"/>
        <w:spacing w:line="240" w:lineRule="auto"/>
        <w:rPr>
          <w:ins w:id="449" w:author="Rapporteur" w:date="2020-05-11T16:36:54Z"/>
          <w:snapToGrid w:val="0"/>
          <w:szCs w:val="22"/>
          <w:highlight w:val="none"/>
          <w:lang w:val="en-US" w:eastAsia="zh-CN"/>
        </w:rPr>
      </w:pPr>
      <w:ins w:id="450" w:author="Rapporteur" w:date="2020-05-11T16:36:54Z">
        <w:r>
          <w:rPr>
            <w:highlight w:val="none"/>
          </w:rPr>
          <w:t>}</w:t>
        </w:r>
      </w:ins>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4"/>
      </w:pPr>
      <w:bookmarkStart w:id="8" w:name="_Toc29505861"/>
      <w:bookmarkStart w:id="9" w:name="_Toc29461129"/>
      <w:bookmarkStart w:id="10" w:name="_Toc20955686"/>
      <w:r>
        <w:t>9.4.7</w:t>
      </w:r>
      <w:r>
        <w:tab/>
      </w:r>
      <w:r>
        <w:t>Constant Definitions</w:t>
      </w:r>
      <w:bookmarkEnd w:id="8"/>
      <w:bookmarkEnd w:id="9"/>
      <w:bookmarkEnd w:id="10"/>
    </w:p>
    <w:p>
      <w:pPr>
        <w:pStyle w:val="64"/>
        <w:spacing w:line="0" w:lineRule="atLeast"/>
        <w:rPr>
          <w:snapToGrid w:val="0"/>
          <w:lang w:val="en-GB" w:eastAsia="en-GB"/>
        </w:rPr>
      </w:pPr>
      <w:r>
        <w:t>-- ASN1START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Constant definitions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E1AP-Constants {</w:t>
      </w:r>
    </w:p>
    <w:p>
      <w:pPr>
        <w:pStyle w:val="64"/>
        <w:spacing w:line="0" w:lineRule="atLeast"/>
        <w:rPr>
          <w:snapToGrid w:val="0"/>
          <w:lang w:val="en-GB" w:eastAsia="en-GB"/>
        </w:rPr>
      </w:pPr>
      <w:r>
        <w:rPr>
          <w:snapToGrid w:val="0"/>
          <w:lang w:val="en-GB" w:eastAsia="en-GB"/>
        </w:rPr>
        <w:t>itu-t (0) identified-organization (4) etsi (0) mobileDomain (0)</w:t>
      </w:r>
    </w:p>
    <w:p>
      <w:pPr>
        <w:pStyle w:val="64"/>
        <w:spacing w:line="0" w:lineRule="atLeast"/>
        <w:rPr>
          <w:snapToGrid w:val="0"/>
          <w:lang w:val="en-GB" w:eastAsia="en-GB"/>
        </w:rPr>
      </w:pPr>
      <w:r>
        <w:rPr>
          <w:snapToGrid w:val="0"/>
          <w:lang w:val="en-GB" w:eastAsia="en-GB"/>
        </w:rPr>
        <w:t>ngran-access (22) modules (3) e1ap (5) version1 (1) e1ap-Constants (4)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xml:space="preserve">DEFINITIONS AUTOMATIC TAGS ::=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BEGIN</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IMPORTS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ab/>
      </w:r>
      <w:r>
        <w:rPr>
          <w:snapToGrid w:val="0"/>
          <w:lang w:val="en-GB" w:eastAsia="en-GB"/>
        </w:rPr>
        <w:t>ProcedureCode,</w:t>
      </w:r>
    </w:p>
    <w:p>
      <w:pPr>
        <w:pStyle w:val="64"/>
        <w:spacing w:line="0" w:lineRule="atLeast"/>
        <w:rPr>
          <w:snapToGrid w:val="0"/>
          <w:lang w:val="en-GB" w:eastAsia="en-GB"/>
        </w:rPr>
      </w:pPr>
      <w:r>
        <w:rPr>
          <w:snapToGrid w:val="0"/>
          <w:lang w:val="en-GB" w:eastAsia="en-GB"/>
        </w:rPr>
        <w:tab/>
      </w:r>
      <w:r>
        <w:rPr>
          <w:snapToGrid w:val="0"/>
          <w:lang w:val="en-GB" w:eastAsia="en-GB"/>
        </w:rPr>
        <w:t>ProtocolIE-ID</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FROM E1AP-CommonDataTypes;</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r>
        <w:rPr>
          <w:snapToGrid w:val="0"/>
          <w:lang w:val="en-GB" w:eastAsia="en-GB"/>
        </w:rPr>
        <w:t>--</w:t>
      </w:r>
    </w:p>
    <w:p>
      <w:pPr>
        <w:pStyle w:val="64"/>
        <w:spacing w:line="0" w:lineRule="atLeast"/>
        <w:outlineLvl w:val="3"/>
        <w:rPr>
          <w:snapToGrid w:val="0"/>
          <w:lang w:val="en-GB" w:eastAsia="en-GB"/>
        </w:rPr>
      </w:pPr>
      <w:r>
        <w:rPr>
          <w:snapToGrid w:val="0"/>
          <w:lang w:val="en-GB" w:eastAsia="en-GB"/>
        </w:rPr>
        <w:t>-- Lists</w:t>
      </w:r>
    </w:p>
    <w:p>
      <w:pPr>
        <w:pStyle w:val="64"/>
        <w:spacing w:line="0" w:lineRule="atLeast"/>
        <w:rPr>
          <w:snapToGrid w:val="0"/>
          <w:lang w:val="en-GB" w:eastAsia="en-GB"/>
        </w:rPr>
      </w:pPr>
      <w:r>
        <w:rPr>
          <w:snapToGrid w:val="0"/>
          <w:lang w:val="en-GB" w:eastAsia="en-GB"/>
        </w:rPr>
        <w:t>--</w:t>
      </w:r>
    </w:p>
    <w:p>
      <w:pPr>
        <w:pStyle w:val="64"/>
        <w:spacing w:line="0" w:lineRule="atLeast"/>
        <w:rPr>
          <w:snapToGrid w:val="0"/>
          <w:lang w:val="en-GB" w:eastAsia="en-GB"/>
        </w:rPr>
      </w:pPr>
      <w:r>
        <w:rPr>
          <w:snapToGrid w:val="0"/>
          <w:lang w:val="en-GB" w:eastAsia="en-GB"/>
        </w:rPr>
        <w:t>-- **************************************************************</w:t>
      </w:r>
    </w:p>
    <w:p>
      <w:pPr>
        <w:pStyle w:val="64"/>
        <w:spacing w:line="0" w:lineRule="atLeast"/>
        <w:rPr>
          <w:snapToGrid w:val="0"/>
          <w:lang w:val="en-GB" w:eastAsia="en-GB"/>
        </w:rPr>
      </w:pPr>
    </w:p>
    <w:p>
      <w:pPr>
        <w:pStyle w:val="64"/>
        <w:spacing w:line="0" w:lineRule="atLeast"/>
        <w:rPr>
          <w:snapToGrid w:val="0"/>
          <w:lang w:val="en-GB" w:eastAsia="en-GB"/>
        </w:rPr>
      </w:pPr>
      <w:r>
        <w:rPr>
          <w:snapToGrid w:val="0"/>
          <w:lang w:val="en-GB" w:eastAsia="en-GB"/>
        </w:rPr>
        <w:t>maxnoofErrors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maxnoofSPLMNs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12</w:t>
      </w:r>
    </w:p>
    <w:p>
      <w:pPr>
        <w:pStyle w:val="64"/>
        <w:spacing w:line="0" w:lineRule="atLeast"/>
        <w:rPr>
          <w:snapToGrid w:val="0"/>
          <w:lang w:val="en-GB" w:eastAsia="en-GB"/>
        </w:rPr>
      </w:pPr>
      <w:r>
        <w:rPr>
          <w:snapToGrid w:val="0"/>
          <w:lang w:val="en-GB" w:eastAsia="en-GB"/>
        </w:rPr>
        <w:t>maxnoofSliceItems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1024</w:t>
      </w:r>
    </w:p>
    <w:p>
      <w:pPr>
        <w:pStyle w:val="64"/>
        <w:spacing w:line="0" w:lineRule="atLeast"/>
        <w:rPr>
          <w:snapToGrid w:val="0"/>
          <w:lang w:val="en-GB" w:eastAsia="en-GB"/>
        </w:rPr>
      </w:pPr>
      <w:r>
        <w:rPr>
          <w:snapToGrid w:val="0"/>
          <w:lang w:val="en-GB" w:eastAsia="en-GB"/>
        </w:rPr>
        <w:t>maxnoofIndividualE1ConnectionsToReset</w:t>
      </w:r>
      <w:r>
        <w:rPr>
          <w:snapToGrid w:val="0"/>
          <w:lang w:val="en-GB" w:eastAsia="en-GB"/>
        </w:rPr>
        <w:tab/>
      </w:r>
      <w:r>
        <w:rPr>
          <w:snapToGrid w:val="0"/>
          <w:lang w:val="en-GB" w:eastAsia="en-GB"/>
        </w:rPr>
        <w:tab/>
      </w:r>
      <w:r>
        <w:rPr>
          <w:snapToGrid w:val="0"/>
          <w:lang w:val="en-GB" w:eastAsia="en-GB"/>
        </w:rPr>
        <w:t>INTEGER ::= 65536</w:t>
      </w:r>
    </w:p>
    <w:p>
      <w:pPr>
        <w:pStyle w:val="64"/>
        <w:spacing w:line="0" w:lineRule="atLeast"/>
        <w:rPr>
          <w:snapToGrid w:val="0"/>
          <w:lang w:val="en-GB" w:eastAsia="en-GB"/>
        </w:rPr>
      </w:pPr>
      <w:r>
        <w:rPr>
          <w:snapToGrid w:val="0"/>
          <w:lang w:val="en-GB" w:eastAsia="en-GB"/>
        </w:rPr>
        <w:t>maxnoofEUTRANQOSParameters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maxnoofNGRANQOSParameters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spacing w:line="0" w:lineRule="atLeast"/>
        <w:rPr>
          <w:snapToGrid w:val="0"/>
          <w:lang w:val="en-GB" w:eastAsia="en-GB"/>
        </w:rPr>
      </w:pPr>
      <w:r>
        <w:rPr>
          <w:snapToGrid w:val="0"/>
          <w:lang w:val="en-GB" w:eastAsia="en-GB"/>
        </w:rPr>
        <w:t>maxnoofDRBs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32</w:t>
      </w:r>
    </w:p>
    <w:p>
      <w:pPr>
        <w:pStyle w:val="64"/>
        <w:spacing w:line="0" w:lineRule="atLeast"/>
        <w:rPr>
          <w:snapToGrid w:val="0"/>
          <w:lang w:val="en-GB" w:eastAsia="en-GB"/>
        </w:rPr>
      </w:pPr>
      <w:r>
        <w:rPr>
          <w:snapToGrid w:val="0"/>
          <w:lang w:val="en-GB" w:eastAsia="en-GB"/>
        </w:rPr>
        <w:t>maxnoofNRCGI</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512</w:t>
      </w:r>
    </w:p>
    <w:p>
      <w:pPr>
        <w:pStyle w:val="64"/>
        <w:spacing w:line="0" w:lineRule="atLeast"/>
        <w:rPr>
          <w:snapToGrid w:val="0"/>
          <w:lang w:val="en-GB" w:eastAsia="en-GB"/>
        </w:rPr>
      </w:pPr>
      <w:r>
        <w:rPr>
          <w:snapToGrid w:val="0"/>
          <w:lang w:val="en-GB" w:eastAsia="en-GB"/>
        </w:rPr>
        <w:t>maxnoofPDUSessionResource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256</w:t>
      </w:r>
    </w:p>
    <w:p>
      <w:pPr>
        <w:pStyle w:val="64"/>
        <w:spacing w:line="0" w:lineRule="atLeast"/>
        <w:rPr>
          <w:snapToGrid w:val="0"/>
          <w:lang w:val="en-GB" w:eastAsia="en-GB"/>
        </w:rPr>
      </w:pPr>
      <w:r>
        <w:rPr>
          <w:snapToGrid w:val="0"/>
          <w:lang w:val="en-GB" w:eastAsia="en-GB"/>
        </w:rPr>
        <w:t>maxnoofQoSFlows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64</w:t>
      </w:r>
    </w:p>
    <w:p>
      <w:pPr>
        <w:pStyle w:val="64"/>
        <w:spacing w:line="0" w:lineRule="atLeast"/>
        <w:rPr>
          <w:snapToGrid w:val="0"/>
          <w:lang w:val="en-GB" w:eastAsia="en-GB"/>
        </w:rPr>
      </w:pPr>
      <w:r>
        <w:rPr>
          <w:snapToGrid w:val="0"/>
          <w:lang w:val="en-GB" w:eastAsia="en-GB"/>
        </w:rPr>
        <w:t>maxnoofUPParameters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8</w:t>
      </w:r>
    </w:p>
    <w:p>
      <w:pPr>
        <w:pStyle w:val="64"/>
        <w:spacing w:line="0" w:lineRule="atLeast"/>
        <w:rPr>
          <w:snapToGrid w:val="0"/>
          <w:lang w:val="en-GB" w:eastAsia="en-GB"/>
        </w:rPr>
      </w:pPr>
      <w:r>
        <w:rPr>
          <w:snapToGrid w:val="0"/>
          <w:lang w:val="en-GB" w:eastAsia="en-GB"/>
        </w:rPr>
        <w:t>maxnoofCellGroups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4</w:t>
      </w:r>
    </w:p>
    <w:p>
      <w:pPr>
        <w:pStyle w:val="64"/>
        <w:spacing w:line="0" w:lineRule="atLeast"/>
        <w:rPr>
          <w:snapToGrid w:val="0"/>
          <w:lang w:val="en-GB" w:eastAsia="en-GB"/>
        </w:rPr>
      </w:pPr>
      <w:r>
        <w:rPr>
          <w:snapToGrid w:val="0"/>
          <w:lang w:val="en-GB" w:eastAsia="en-GB"/>
        </w:rPr>
        <w:t>maxnooftimeperiods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 2</w:t>
      </w:r>
    </w:p>
    <w:p>
      <w:pPr>
        <w:pStyle w:val="64"/>
        <w:rPr>
          <w:snapToGrid w:val="0"/>
        </w:rPr>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64"/>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rPr>
          <w:snapToGrid w:val="0"/>
        </w:rPr>
      </w:pPr>
      <w:r>
        <w:rPr>
          <w:snapToGrid w:val="0"/>
        </w:rPr>
        <w:t>maxnoofGTPTLAs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4"/>
        <w:spacing w:line="0" w:lineRule="atLeast"/>
        <w:rPr>
          <w:ins w:id="451" w:author="ZTE" w:date="2020-04-07T13:59:41Z"/>
          <w:rFonts w:hint="default" w:eastAsia="宋体"/>
          <w:snapToGrid w:val="0"/>
          <w:highlight w:val="yellow"/>
          <w:lang w:val="en-US" w:eastAsia="zh-CN"/>
        </w:rPr>
      </w:pPr>
      <w:ins w:id="452" w:author="ZTE" w:date="2020-04-07T13:59:41Z">
        <w:r>
          <w:rPr>
            <w:rFonts w:hint="eastAsia" w:eastAsia="宋体"/>
            <w:snapToGrid w:val="0"/>
            <w:highlight w:val="yellow"/>
            <w:lang w:val="en-US" w:eastAsia="zh-CN"/>
          </w:rPr>
          <w:t xml:space="preserve">maxnoofCAGsupported                         INTEGER ::= </w:t>
        </w:r>
      </w:ins>
      <w:ins w:id="453" w:author="ZTE" w:date="2020-05-11T16:15:05Z">
        <w:r>
          <w:rPr>
            <w:rFonts w:hint="eastAsia" w:eastAsia="宋体"/>
            <w:snapToGrid w:val="0"/>
            <w:highlight w:val="yellow"/>
            <w:lang w:val="en-US" w:eastAsia="zh-CN"/>
          </w:rPr>
          <w:t>12</w:t>
        </w:r>
      </w:ins>
    </w:p>
    <w:p/>
    <w:p>
      <w:pPr>
        <w:pStyle w:val="84"/>
        <w:rPr>
          <w:highlight w:val="none"/>
        </w:rPr>
      </w:pPr>
      <w:r>
        <w:rPr>
          <w:highlight w:val="none"/>
        </w:rPr>
        <w:t xml:space="preserve">&lt;&lt;&lt;&lt;&lt;&lt;&lt;&lt;&lt;&lt;&lt;&lt;&lt;&lt;&lt;&lt;&lt;&lt;&lt;&lt; </w:t>
      </w:r>
      <w:r>
        <w:rPr>
          <w:rFonts w:hint="eastAsia" w:eastAsia="宋体"/>
          <w:highlight w:val="none"/>
          <w:lang w:val="en-US" w:eastAsia="zh-CN"/>
        </w:rPr>
        <w:t>END OF CHANGES</w:t>
      </w:r>
      <w:r>
        <w:rPr>
          <w:highlight w:val="none"/>
        </w:rPr>
        <w:t xml:space="preserve"> &gt;&gt;&gt;&gt;&gt;&gt;&gt;&gt;&gt;&gt;&gt;&gt;&gt;&gt;&gt;&gt;&gt;&gt;&gt;&gt;</w:t>
      </w:r>
    </w:p>
    <w:p/>
    <w:sectPr>
      <w:footnotePr>
        <w:numRestart w:val="eachSect"/>
      </w:footnotePr>
      <w:pgSz w:w="16840" w:h="11907" w:orient="landscape"/>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2FA05"/>
    <w:multiLevelType w:val="singleLevel"/>
    <w:tmpl w:val="AFC2FA0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4D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08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8F7248"/>
    <w:rsid w:val="009148DE"/>
    <w:rsid w:val="00941E30"/>
    <w:rsid w:val="009777D9"/>
    <w:rsid w:val="00991B88"/>
    <w:rsid w:val="009A5753"/>
    <w:rsid w:val="009A579D"/>
    <w:rsid w:val="009E3297"/>
    <w:rsid w:val="009F44EF"/>
    <w:rsid w:val="009F734F"/>
    <w:rsid w:val="00A246B6"/>
    <w:rsid w:val="00A25A08"/>
    <w:rsid w:val="00A47E70"/>
    <w:rsid w:val="00A50CF0"/>
    <w:rsid w:val="00A7671C"/>
    <w:rsid w:val="00A81B89"/>
    <w:rsid w:val="00AA2CBC"/>
    <w:rsid w:val="00AC5820"/>
    <w:rsid w:val="00AD1CD8"/>
    <w:rsid w:val="00B258BB"/>
    <w:rsid w:val="00B67B97"/>
    <w:rsid w:val="00B80524"/>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6C67"/>
    <w:rsid w:val="00DE34CF"/>
    <w:rsid w:val="00E13F3D"/>
    <w:rsid w:val="00E32F11"/>
    <w:rsid w:val="00E34898"/>
    <w:rsid w:val="00EB09B7"/>
    <w:rsid w:val="00EE7D7C"/>
    <w:rsid w:val="00F25D98"/>
    <w:rsid w:val="00F300FB"/>
    <w:rsid w:val="00FB6386"/>
    <w:rsid w:val="01384E9B"/>
    <w:rsid w:val="01430CF6"/>
    <w:rsid w:val="01A769BE"/>
    <w:rsid w:val="01D42E54"/>
    <w:rsid w:val="01DE59CC"/>
    <w:rsid w:val="0203196A"/>
    <w:rsid w:val="02260E3D"/>
    <w:rsid w:val="02393DD6"/>
    <w:rsid w:val="029A117B"/>
    <w:rsid w:val="02BC5F40"/>
    <w:rsid w:val="02D06A69"/>
    <w:rsid w:val="02D62E96"/>
    <w:rsid w:val="02E474A2"/>
    <w:rsid w:val="03136503"/>
    <w:rsid w:val="0357448C"/>
    <w:rsid w:val="036A15D3"/>
    <w:rsid w:val="03860CFE"/>
    <w:rsid w:val="039225D8"/>
    <w:rsid w:val="039370F7"/>
    <w:rsid w:val="03997478"/>
    <w:rsid w:val="03A43393"/>
    <w:rsid w:val="03E9542E"/>
    <w:rsid w:val="03F9563E"/>
    <w:rsid w:val="043C3C27"/>
    <w:rsid w:val="04471F81"/>
    <w:rsid w:val="0478358B"/>
    <w:rsid w:val="04987B67"/>
    <w:rsid w:val="04AD2390"/>
    <w:rsid w:val="04B54FE4"/>
    <w:rsid w:val="04E715AF"/>
    <w:rsid w:val="05072224"/>
    <w:rsid w:val="05187811"/>
    <w:rsid w:val="05257D35"/>
    <w:rsid w:val="05257D94"/>
    <w:rsid w:val="053843F3"/>
    <w:rsid w:val="057A5063"/>
    <w:rsid w:val="059B56C3"/>
    <w:rsid w:val="05B30409"/>
    <w:rsid w:val="05BA22DF"/>
    <w:rsid w:val="060A3235"/>
    <w:rsid w:val="060F67DC"/>
    <w:rsid w:val="06C22590"/>
    <w:rsid w:val="06E148BF"/>
    <w:rsid w:val="0719069E"/>
    <w:rsid w:val="073025D5"/>
    <w:rsid w:val="07822854"/>
    <w:rsid w:val="078E2C7B"/>
    <w:rsid w:val="08272271"/>
    <w:rsid w:val="08535456"/>
    <w:rsid w:val="08776E24"/>
    <w:rsid w:val="08A20D46"/>
    <w:rsid w:val="08A919A6"/>
    <w:rsid w:val="08B823EF"/>
    <w:rsid w:val="08C457B5"/>
    <w:rsid w:val="08FA38CA"/>
    <w:rsid w:val="090E2039"/>
    <w:rsid w:val="09223ED5"/>
    <w:rsid w:val="09262E91"/>
    <w:rsid w:val="095F5125"/>
    <w:rsid w:val="096E42F3"/>
    <w:rsid w:val="097A3796"/>
    <w:rsid w:val="09890B25"/>
    <w:rsid w:val="0A5207DA"/>
    <w:rsid w:val="0A96466D"/>
    <w:rsid w:val="0AC07F5A"/>
    <w:rsid w:val="0B5B3A60"/>
    <w:rsid w:val="0B8536F6"/>
    <w:rsid w:val="0BA80BB4"/>
    <w:rsid w:val="0BD20EF3"/>
    <w:rsid w:val="0C053C35"/>
    <w:rsid w:val="0C790789"/>
    <w:rsid w:val="0CC109D3"/>
    <w:rsid w:val="0CC6299C"/>
    <w:rsid w:val="0CD003BF"/>
    <w:rsid w:val="0D0B6E5A"/>
    <w:rsid w:val="0D2D0833"/>
    <w:rsid w:val="0D2F001A"/>
    <w:rsid w:val="0D362D51"/>
    <w:rsid w:val="0D385790"/>
    <w:rsid w:val="0DC200A7"/>
    <w:rsid w:val="0DFC096E"/>
    <w:rsid w:val="0E025387"/>
    <w:rsid w:val="0E151CE0"/>
    <w:rsid w:val="0E292F44"/>
    <w:rsid w:val="0E5B3E59"/>
    <w:rsid w:val="0E7451C8"/>
    <w:rsid w:val="0E8321E7"/>
    <w:rsid w:val="0EDF1094"/>
    <w:rsid w:val="0EE14D00"/>
    <w:rsid w:val="0F06219A"/>
    <w:rsid w:val="0F147B8A"/>
    <w:rsid w:val="0F2A645F"/>
    <w:rsid w:val="0F48525E"/>
    <w:rsid w:val="0F636719"/>
    <w:rsid w:val="0FAF43D0"/>
    <w:rsid w:val="0FDA52CD"/>
    <w:rsid w:val="0FDF6CB2"/>
    <w:rsid w:val="105471E8"/>
    <w:rsid w:val="10951322"/>
    <w:rsid w:val="10A16DB1"/>
    <w:rsid w:val="10C257B5"/>
    <w:rsid w:val="10D434AF"/>
    <w:rsid w:val="110D590D"/>
    <w:rsid w:val="1179543E"/>
    <w:rsid w:val="11821882"/>
    <w:rsid w:val="11FA7E34"/>
    <w:rsid w:val="12236466"/>
    <w:rsid w:val="12CA4DD5"/>
    <w:rsid w:val="130B7383"/>
    <w:rsid w:val="13193E52"/>
    <w:rsid w:val="139B02B3"/>
    <w:rsid w:val="142529AD"/>
    <w:rsid w:val="143739D9"/>
    <w:rsid w:val="144F1371"/>
    <w:rsid w:val="147F0D76"/>
    <w:rsid w:val="14B8504C"/>
    <w:rsid w:val="14C43912"/>
    <w:rsid w:val="14C544A8"/>
    <w:rsid w:val="14EB59B8"/>
    <w:rsid w:val="150B0625"/>
    <w:rsid w:val="151B242E"/>
    <w:rsid w:val="1579737C"/>
    <w:rsid w:val="15A2005E"/>
    <w:rsid w:val="15B946C7"/>
    <w:rsid w:val="15F804EE"/>
    <w:rsid w:val="16276EC5"/>
    <w:rsid w:val="166451AF"/>
    <w:rsid w:val="168F6CF4"/>
    <w:rsid w:val="16C17884"/>
    <w:rsid w:val="16FD5761"/>
    <w:rsid w:val="171E0DD6"/>
    <w:rsid w:val="17267395"/>
    <w:rsid w:val="17321AC6"/>
    <w:rsid w:val="179C1537"/>
    <w:rsid w:val="18774606"/>
    <w:rsid w:val="189B496D"/>
    <w:rsid w:val="18DE2FB1"/>
    <w:rsid w:val="18F74035"/>
    <w:rsid w:val="1956364D"/>
    <w:rsid w:val="19594402"/>
    <w:rsid w:val="19671459"/>
    <w:rsid w:val="196C5D0D"/>
    <w:rsid w:val="19971A1F"/>
    <w:rsid w:val="19B23DBC"/>
    <w:rsid w:val="19CC14DF"/>
    <w:rsid w:val="19E32EDA"/>
    <w:rsid w:val="1A711C92"/>
    <w:rsid w:val="1AA53FF8"/>
    <w:rsid w:val="1ABC6799"/>
    <w:rsid w:val="1B585EE6"/>
    <w:rsid w:val="1B66142A"/>
    <w:rsid w:val="1B6B67AF"/>
    <w:rsid w:val="1B9768FF"/>
    <w:rsid w:val="1BA21521"/>
    <w:rsid w:val="1BA452D4"/>
    <w:rsid w:val="1BDC4F65"/>
    <w:rsid w:val="1C170993"/>
    <w:rsid w:val="1C272F2E"/>
    <w:rsid w:val="1C382884"/>
    <w:rsid w:val="1C401D60"/>
    <w:rsid w:val="1C4B0594"/>
    <w:rsid w:val="1C6D61CE"/>
    <w:rsid w:val="1CB92CC3"/>
    <w:rsid w:val="1CF473F4"/>
    <w:rsid w:val="1D24511D"/>
    <w:rsid w:val="1D6F2DEF"/>
    <w:rsid w:val="1DA44CA0"/>
    <w:rsid w:val="1DBB794D"/>
    <w:rsid w:val="1DDD3DBF"/>
    <w:rsid w:val="1DE92239"/>
    <w:rsid w:val="1E057760"/>
    <w:rsid w:val="1E1E0461"/>
    <w:rsid w:val="1E4C3573"/>
    <w:rsid w:val="1E9C12D3"/>
    <w:rsid w:val="1E9C70F0"/>
    <w:rsid w:val="1EA226DE"/>
    <w:rsid w:val="1EB420A8"/>
    <w:rsid w:val="1EEF75C3"/>
    <w:rsid w:val="1F111312"/>
    <w:rsid w:val="1F634F57"/>
    <w:rsid w:val="1FA547E6"/>
    <w:rsid w:val="1FB712F8"/>
    <w:rsid w:val="1FE2167D"/>
    <w:rsid w:val="202D3E86"/>
    <w:rsid w:val="203166AC"/>
    <w:rsid w:val="209E3E4A"/>
    <w:rsid w:val="20B36FBA"/>
    <w:rsid w:val="2131439D"/>
    <w:rsid w:val="21696FAA"/>
    <w:rsid w:val="21943526"/>
    <w:rsid w:val="219C09EA"/>
    <w:rsid w:val="21B35C0D"/>
    <w:rsid w:val="21B470CE"/>
    <w:rsid w:val="21C73322"/>
    <w:rsid w:val="224F56C5"/>
    <w:rsid w:val="22A36140"/>
    <w:rsid w:val="22BC014D"/>
    <w:rsid w:val="22BD544B"/>
    <w:rsid w:val="235F5F04"/>
    <w:rsid w:val="23A13FAD"/>
    <w:rsid w:val="23AD30D6"/>
    <w:rsid w:val="23F83184"/>
    <w:rsid w:val="240645CD"/>
    <w:rsid w:val="240D28E8"/>
    <w:rsid w:val="24527B67"/>
    <w:rsid w:val="245A5415"/>
    <w:rsid w:val="24610903"/>
    <w:rsid w:val="24BA455A"/>
    <w:rsid w:val="25005AC9"/>
    <w:rsid w:val="255B4177"/>
    <w:rsid w:val="2581456B"/>
    <w:rsid w:val="25F15C7A"/>
    <w:rsid w:val="26023D03"/>
    <w:rsid w:val="264A62A1"/>
    <w:rsid w:val="26601673"/>
    <w:rsid w:val="26D438AA"/>
    <w:rsid w:val="26DA3A82"/>
    <w:rsid w:val="26F53552"/>
    <w:rsid w:val="26F6287B"/>
    <w:rsid w:val="270825F3"/>
    <w:rsid w:val="274D410A"/>
    <w:rsid w:val="27A133F1"/>
    <w:rsid w:val="27D9645B"/>
    <w:rsid w:val="27FF5A83"/>
    <w:rsid w:val="281A2E52"/>
    <w:rsid w:val="283429E0"/>
    <w:rsid w:val="284816F9"/>
    <w:rsid w:val="2860457D"/>
    <w:rsid w:val="29063993"/>
    <w:rsid w:val="293B4851"/>
    <w:rsid w:val="294040E5"/>
    <w:rsid w:val="29576282"/>
    <w:rsid w:val="29993CEE"/>
    <w:rsid w:val="29BE4F9C"/>
    <w:rsid w:val="29C767C2"/>
    <w:rsid w:val="29E34A90"/>
    <w:rsid w:val="2A0601ED"/>
    <w:rsid w:val="2A0C3EEE"/>
    <w:rsid w:val="2A280B7B"/>
    <w:rsid w:val="2A3A1767"/>
    <w:rsid w:val="2A5E21BB"/>
    <w:rsid w:val="2B275A36"/>
    <w:rsid w:val="2B2D61A4"/>
    <w:rsid w:val="2B382359"/>
    <w:rsid w:val="2B571804"/>
    <w:rsid w:val="2B861C88"/>
    <w:rsid w:val="2B900D00"/>
    <w:rsid w:val="2B9A6EB6"/>
    <w:rsid w:val="2BBA7F13"/>
    <w:rsid w:val="2BC82E55"/>
    <w:rsid w:val="2CD915BA"/>
    <w:rsid w:val="2D466139"/>
    <w:rsid w:val="2D971FAE"/>
    <w:rsid w:val="2DD1314A"/>
    <w:rsid w:val="2DD22239"/>
    <w:rsid w:val="2DFC780C"/>
    <w:rsid w:val="2E1347DD"/>
    <w:rsid w:val="2E30778E"/>
    <w:rsid w:val="2E4427EF"/>
    <w:rsid w:val="2E4437D9"/>
    <w:rsid w:val="2E664F9F"/>
    <w:rsid w:val="2E6B7259"/>
    <w:rsid w:val="2E8A37F1"/>
    <w:rsid w:val="2EE24D7F"/>
    <w:rsid w:val="2EE66A4F"/>
    <w:rsid w:val="2EF7078A"/>
    <w:rsid w:val="2F1F359F"/>
    <w:rsid w:val="2F2341ED"/>
    <w:rsid w:val="2F624B53"/>
    <w:rsid w:val="30296FA3"/>
    <w:rsid w:val="30342B25"/>
    <w:rsid w:val="30F6128F"/>
    <w:rsid w:val="314D1921"/>
    <w:rsid w:val="316F3488"/>
    <w:rsid w:val="324873FA"/>
    <w:rsid w:val="327C76FA"/>
    <w:rsid w:val="32D01DE4"/>
    <w:rsid w:val="33103370"/>
    <w:rsid w:val="336C6EA3"/>
    <w:rsid w:val="33BC6CEA"/>
    <w:rsid w:val="33D52C44"/>
    <w:rsid w:val="340442EB"/>
    <w:rsid w:val="342E20EC"/>
    <w:rsid w:val="346A2979"/>
    <w:rsid w:val="347B137E"/>
    <w:rsid w:val="348447CF"/>
    <w:rsid w:val="34975AA1"/>
    <w:rsid w:val="34FB4D54"/>
    <w:rsid w:val="356D6672"/>
    <w:rsid w:val="359157BB"/>
    <w:rsid w:val="35925A4C"/>
    <w:rsid w:val="35CB781F"/>
    <w:rsid w:val="35E80F5F"/>
    <w:rsid w:val="35ED62E3"/>
    <w:rsid w:val="35F00B55"/>
    <w:rsid w:val="35F26396"/>
    <w:rsid w:val="35F7345E"/>
    <w:rsid w:val="360E2923"/>
    <w:rsid w:val="36182DB6"/>
    <w:rsid w:val="365A7EFF"/>
    <w:rsid w:val="3681446A"/>
    <w:rsid w:val="36E12437"/>
    <w:rsid w:val="37045310"/>
    <w:rsid w:val="3746579C"/>
    <w:rsid w:val="376269DA"/>
    <w:rsid w:val="37A874AB"/>
    <w:rsid w:val="37C43C82"/>
    <w:rsid w:val="37C43FD3"/>
    <w:rsid w:val="37E96832"/>
    <w:rsid w:val="38241789"/>
    <w:rsid w:val="382A72ED"/>
    <w:rsid w:val="38385A8A"/>
    <w:rsid w:val="384333D9"/>
    <w:rsid w:val="38512F93"/>
    <w:rsid w:val="385A324C"/>
    <w:rsid w:val="38972107"/>
    <w:rsid w:val="38AA310D"/>
    <w:rsid w:val="38BB0BB8"/>
    <w:rsid w:val="38EE354E"/>
    <w:rsid w:val="3915309B"/>
    <w:rsid w:val="391E519B"/>
    <w:rsid w:val="39393639"/>
    <w:rsid w:val="39627DAE"/>
    <w:rsid w:val="396450AE"/>
    <w:rsid w:val="39856EE0"/>
    <w:rsid w:val="39DF42F1"/>
    <w:rsid w:val="39F72E26"/>
    <w:rsid w:val="39FD477C"/>
    <w:rsid w:val="3A6256E4"/>
    <w:rsid w:val="3A680FA6"/>
    <w:rsid w:val="3AA86F1D"/>
    <w:rsid w:val="3AB91808"/>
    <w:rsid w:val="3ABA3043"/>
    <w:rsid w:val="3B6745D7"/>
    <w:rsid w:val="3BAA4343"/>
    <w:rsid w:val="3BBD3F17"/>
    <w:rsid w:val="3BDE5A86"/>
    <w:rsid w:val="3BFF79F8"/>
    <w:rsid w:val="3C2F24BD"/>
    <w:rsid w:val="3CCA4458"/>
    <w:rsid w:val="3CCF1A6B"/>
    <w:rsid w:val="3D2B6543"/>
    <w:rsid w:val="3D3601EF"/>
    <w:rsid w:val="3D3C7BF2"/>
    <w:rsid w:val="3D5612B0"/>
    <w:rsid w:val="3D5F0D8E"/>
    <w:rsid w:val="3D927AFA"/>
    <w:rsid w:val="3D93671C"/>
    <w:rsid w:val="3D9912FF"/>
    <w:rsid w:val="3DB21648"/>
    <w:rsid w:val="3DE10FF8"/>
    <w:rsid w:val="3E2C7CA3"/>
    <w:rsid w:val="3E5B1476"/>
    <w:rsid w:val="3ECB60B2"/>
    <w:rsid w:val="3ED6196E"/>
    <w:rsid w:val="3EEE4B44"/>
    <w:rsid w:val="3F1B66E9"/>
    <w:rsid w:val="3F3C0AF7"/>
    <w:rsid w:val="3F623871"/>
    <w:rsid w:val="3FAA3636"/>
    <w:rsid w:val="3FCE162C"/>
    <w:rsid w:val="3FD95F90"/>
    <w:rsid w:val="3FDF00B1"/>
    <w:rsid w:val="3FEA5C21"/>
    <w:rsid w:val="3FEC48B4"/>
    <w:rsid w:val="3FEC58BB"/>
    <w:rsid w:val="40083688"/>
    <w:rsid w:val="40410F81"/>
    <w:rsid w:val="404F22D7"/>
    <w:rsid w:val="409904A5"/>
    <w:rsid w:val="40BE00BC"/>
    <w:rsid w:val="40CD6303"/>
    <w:rsid w:val="41226254"/>
    <w:rsid w:val="414F0575"/>
    <w:rsid w:val="41545792"/>
    <w:rsid w:val="41D346EF"/>
    <w:rsid w:val="41FE0750"/>
    <w:rsid w:val="420137C7"/>
    <w:rsid w:val="4217133C"/>
    <w:rsid w:val="42413603"/>
    <w:rsid w:val="42491E57"/>
    <w:rsid w:val="42C316DA"/>
    <w:rsid w:val="42CC68E1"/>
    <w:rsid w:val="42DF7DFF"/>
    <w:rsid w:val="42F427D6"/>
    <w:rsid w:val="434D0C17"/>
    <w:rsid w:val="445F744E"/>
    <w:rsid w:val="449F08A5"/>
    <w:rsid w:val="44AE7EF4"/>
    <w:rsid w:val="44BE44F1"/>
    <w:rsid w:val="44DB541A"/>
    <w:rsid w:val="44E0179E"/>
    <w:rsid w:val="453B1A7D"/>
    <w:rsid w:val="456A103E"/>
    <w:rsid w:val="45E35707"/>
    <w:rsid w:val="46281A20"/>
    <w:rsid w:val="463E248D"/>
    <w:rsid w:val="465A4268"/>
    <w:rsid w:val="4672748D"/>
    <w:rsid w:val="46B41512"/>
    <w:rsid w:val="46B96195"/>
    <w:rsid w:val="46CE7401"/>
    <w:rsid w:val="46E04D8E"/>
    <w:rsid w:val="47041E67"/>
    <w:rsid w:val="471F282B"/>
    <w:rsid w:val="472B2A48"/>
    <w:rsid w:val="47345D4D"/>
    <w:rsid w:val="47461F57"/>
    <w:rsid w:val="47490F15"/>
    <w:rsid w:val="47816CF4"/>
    <w:rsid w:val="47C141E6"/>
    <w:rsid w:val="47CC28A3"/>
    <w:rsid w:val="48021BB3"/>
    <w:rsid w:val="485224F2"/>
    <w:rsid w:val="487B3664"/>
    <w:rsid w:val="49360C9A"/>
    <w:rsid w:val="49476CEB"/>
    <w:rsid w:val="498A1460"/>
    <w:rsid w:val="499D07AC"/>
    <w:rsid w:val="4A1F72A1"/>
    <w:rsid w:val="4A201682"/>
    <w:rsid w:val="4A3446CF"/>
    <w:rsid w:val="4A544059"/>
    <w:rsid w:val="4A55718F"/>
    <w:rsid w:val="4A9057D8"/>
    <w:rsid w:val="4AE57B32"/>
    <w:rsid w:val="4AFC2D50"/>
    <w:rsid w:val="4B294376"/>
    <w:rsid w:val="4B311FFE"/>
    <w:rsid w:val="4B46128A"/>
    <w:rsid w:val="4B6B1920"/>
    <w:rsid w:val="4B7524CA"/>
    <w:rsid w:val="4B767FA3"/>
    <w:rsid w:val="4B85583B"/>
    <w:rsid w:val="4BF87D9F"/>
    <w:rsid w:val="4C166CE2"/>
    <w:rsid w:val="4C17139B"/>
    <w:rsid w:val="4C4A6435"/>
    <w:rsid w:val="4C4C68F7"/>
    <w:rsid w:val="4C6E0875"/>
    <w:rsid w:val="4C952CC2"/>
    <w:rsid w:val="4CA057A6"/>
    <w:rsid w:val="4CAE7BB8"/>
    <w:rsid w:val="4CB2316E"/>
    <w:rsid w:val="4CB558D0"/>
    <w:rsid w:val="4CD06A16"/>
    <w:rsid w:val="4CE35245"/>
    <w:rsid w:val="4D0105FB"/>
    <w:rsid w:val="4D5C1B52"/>
    <w:rsid w:val="4D6C0AAB"/>
    <w:rsid w:val="4D7642E1"/>
    <w:rsid w:val="4D7713C5"/>
    <w:rsid w:val="4E327181"/>
    <w:rsid w:val="4E8F6A60"/>
    <w:rsid w:val="4EF02CA6"/>
    <w:rsid w:val="4F504945"/>
    <w:rsid w:val="4F6C67E0"/>
    <w:rsid w:val="4F8D7042"/>
    <w:rsid w:val="4FFE0A5C"/>
    <w:rsid w:val="50286FF7"/>
    <w:rsid w:val="504764E7"/>
    <w:rsid w:val="50EB4758"/>
    <w:rsid w:val="50F223E0"/>
    <w:rsid w:val="512D24BD"/>
    <w:rsid w:val="513B2B55"/>
    <w:rsid w:val="51690EC1"/>
    <w:rsid w:val="51A472B6"/>
    <w:rsid w:val="5223202A"/>
    <w:rsid w:val="523A517B"/>
    <w:rsid w:val="52973F49"/>
    <w:rsid w:val="52A92D81"/>
    <w:rsid w:val="52D778EC"/>
    <w:rsid w:val="52E461A6"/>
    <w:rsid w:val="53036CCB"/>
    <w:rsid w:val="533A2F94"/>
    <w:rsid w:val="53456AC4"/>
    <w:rsid w:val="536F03B5"/>
    <w:rsid w:val="53B6373B"/>
    <w:rsid w:val="53F02783"/>
    <w:rsid w:val="541C4A00"/>
    <w:rsid w:val="543C11D4"/>
    <w:rsid w:val="54517577"/>
    <w:rsid w:val="54AC03FE"/>
    <w:rsid w:val="54CF423E"/>
    <w:rsid w:val="54D12D1C"/>
    <w:rsid w:val="54F61E68"/>
    <w:rsid w:val="553A7CBE"/>
    <w:rsid w:val="553F4422"/>
    <w:rsid w:val="557F2350"/>
    <w:rsid w:val="55EC5AF3"/>
    <w:rsid w:val="55FA60EA"/>
    <w:rsid w:val="565B6806"/>
    <w:rsid w:val="567E0C01"/>
    <w:rsid w:val="56C15AA1"/>
    <w:rsid w:val="56C8515D"/>
    <w:rsid w:val="56DA53A8"/>
    <w:rsid w:val="570B574D"/>
    <w:rsid w:val="57111B8D"/>
    <w:rsid w:val="571F0AF5"/>
    <w:rsid w:val="57973960"/>
    <w:rsid w:val="57AA6A5E"/>
    <w:rsid w:val="57FA0C07"/>
    <w:rsid w:val="580B4523"/>
    <w:rsid w:val="584838F8"/>
    <w:rsid w:val="58610AAC"/>
    <w:rsid w:val="58791022"/>
    <w:rsid w:val="592D42FA"/>
    <w:rsid w:val="595A1A97"/>
    <w:rsid w:val="5A3F06E7"/>
    <w:rsid w:val="5A462C73"/>
    <w:rsid w:val="5A955188"/>
    <w:rsid w:val="5A9F23C9"/>
    <w:rsid w:val="5ADC46E5"/>
    <w:rsid w:val="5AEF44A1"/>
    <w:rsid w:val="5B0F3E7E"/>
    <w:rsid w:val="5B4F2F6B"/>
    <w:rsid w:val="5B802D16"/>
    <w:rsid w:val="5C4541F2"/>
    <w:rsid w:val="5C8D71E5"/>
    <w:rsid w:val="5CBB670E"/>
    <w:rsid w:val="5CDD2642"/>
    <w:rsid w:val="5CE929A6"/>
    <w:rsid w:val="5CF57998"/>
    <w:rsid w:val="5D0D4780"/>
    <w:rsid w:val="5D513064"/>
    <w:rsid w:val="5D61302E"/>
    <w:rsid w:val="5D6A7AD9"/>
    <w:rsid w:val="5D816A62"/>
    <w:rsid w:val="5DC149BA"/>
    <w:rsid w:val="5DC8654B"/>
    <w:rsid w:val="5E3E4041"/>
    <w:rsid w:val="5E533FBE"/>
    <w:rsid w:val="5E602B9A"/>
    <w:rsid w:val="5E606E34"/>
    <w:rsid w:val="5E8D2EB2"/>
    <w:rsid w:val="5EB408CE"/>
    <w:rsid w:val="5EC12295"/>
    <w:rsid w:val="5EF15F3F"/>
    <w:rsid w:val="5F23461E"/>
    <w:rsid w:val="5F680E9D"/>
    <w:rsid w:val="5F78098A"/>
    <w:rsid w:val="5F8A6DF4"/>
    <w:rsid w:val="5F9B5B6A"/>
    <w:rsid w:val="5FB56D52"/>
    <w:rsid w:val="5FEE072A"/>
    <w:rsid w:val="60054A9E"/>
    <w:rsid w:val="6017674D"/>
    <w:rsid w:val="602E4AB8"/>
    <w:rsid w:val="60387EDA"/>
    <w:rsid w:val="609B5B92"/>
    <w:rsid w:val="60A02906"/>
    <w:rsid w:val="60A831E8"/>
    <w:rsid w:val="60F34E8C"/>
    <w:rsid w:val="619046B9"/>
    <w:rsid w:val="61BC3D37"/>
    <w:rsid w:val="61D623ED"/>
    <w:rsid w:val="61D87E7B"/>
    <w:rsid w:val="61F32A89"/>
    <w:rsid w:val="623238EE"/>
    <w:rsid w:val="623E412C"/>
    <w:rsid w:val="625D1448"/>
    <w:rsid w:val="627C2AFE"/>
    <w:rsid w:val="62A556D2"/>
    <w:rsid w:val="62C41A48"/>
    <w:rsid w:val="62C82A2C"/>
    <w:rsid w:val="62D2559B"/>
    <w:rsid w:val="634A1339"/>
    <w:rsid w:val="635E4C32"/>
    <w:rsid w:val="63696A41"/>
    <w:rsid w:val="63857C61"/>
    <w:rsid w:val="639962CA"/>
    <w:rsid w:val="63BC5875"/>
    <w:rsid w:val="63C405FB"/>
    <w:rsid w:val="63FF1EA7"/>
    <w:rsid w:val="64322A73"/>
    <w:rsid w:val="643500B9"/>
    <w:rsid w:val="647526DF"/>
    <w:rsid w:val="6479221E"/>
    <w:rsid w:val="64E560D8"/>
    <w:rsid w:val="652F2A99"/>
    <w:rsid w:val="653D6FBD"/>
    <w:rsid w:val="65456DD4"/>
    <w:rsid w:val="65623E7F"/>
    <w:rsid w:val="658E44A6"/>
    <w:rsid w:val="658F1C9C"/>
    <w:rsid w:val="65A53345"/>
    <w:rsid w:val="65A54D61"/>
    <w:rsid w:val="666D6AC0"/>
    <w:rsid w:val="668A3D9C"/>
    <w:rsid w:val="66C52647"/>
    <w:rsid w:val="670E7F35"/>
    <w:rsid w:val="671A6F15"/>
    <w:rsid w:val="672030D2"/>
    <w:rsid w:val="67743390"/>
    <w:rsid w:val="67D25BA8"/>
    <w:rsid w:val="67DC3D19"/>
    <w:rsid w:val="68091475"/>
    <w:rsid w:val="682E1792"/>
    <w:rsid w:val="68322492"/>
    <w:rsid w:val="688242A5"/>
    <w:rsid w:val="68C8243B"/>
    <w:rsid w:val="692311A8"/>
    <w:rsid w:val="692A17E2"/>
    <w:rsid w:val="69910F3F"/>
    <w:rsid w:val="69D90FE5"/>
    <w:rsid w:val="69E70FA6"/>
    <w:rsid w:val="69F17B94"/>
    <w:rsid w:val="6A577E70"/>
    <w:rsid w:val="6A650C79"/>
    <w:rsid w:val="6A6679ED"/>
    <w:rsid w:val="6A8934DE"/>
    <w:rsid w:val="6AA56BE1"/>
    <w:rsid w:val="6AAB4AD4"/>
    <w:rsid w:val="6AB20B7E"/>
    <w:rsid w:val="6AB50ABA"/>
    <w:rsid w:val="6ADA369D"/>
    <w:rsid w:val="6AE74482"/>
    <w:rsid w:val="6B6138F6"/>
    <w:rsid w:val="6B977288"/>
    <w:rsid w:val="6BEE463A"/>
    <w:rsid w:val="6C1017A5"/>
    <w:rsid w:val="6C855D1D"/>
    <w:rsid w:val="6C8713F8"/>
    <w:rsid w:val="6C8D37B0"/>
    <w:rsid w:val="6CC06D2D"/>
    <w:rsid w:val="6CDE1BCA"/>
    <w:rsid w:val="6D281474"/>
    <w:rsid w:val="6D3726F3"/>
    <w:rsid w:val="6D673227"/>
    <w:rsid w:val="6D9E5520"/>
    <w:rsid w:val="6DC2084E"/>
    <w:rsid w:val="6DD313A6"/>
    <w:rsid w:val="6DEC48C9"/>
    <w:rsid w:val="6DF83FFD"/>
    <w:rsid w:val="6DF9330F"/>
    <w:rsid w:val="6E0A5DA6"/>
    <w:rsid w:val="6E0D5A58"/>
    <w:rsid w:val="6E1E6CF0"/>
    <w:rsid w:val="6E2A49F6"/>
    <w:rsid w:val="6E6D7182"/>
    <w:rsid w:val="6E8833A9"/>
    <w:rsid w:val="6E9A20D8"/>
    <w:rsid w:val="6EEC25C8"/>
    <w:rsid w:val="6EEF5564"/>
    <w:rsid w:val="6F4D0F65"/>
    <w:rsid w:val="6F5A4248"/>
    <w:rsid w:val="6F6E0989"/>
    <w:rsid w:val="6FCE308D"/>
    <w:rsid w:val="700C4F97"/>
    <w:rsid w:val="701C2430"/>
    <w:rsid w:val="70537876"/>
    <w:rsid w:val="70772675"/>
    <w:rsid w:val="709538BA"/>
    <w:rsid w:val="70B214C2"/>
    <w:rsid w:val="70D0360C"/>
    <w:rsid w:val="70FA71D7"/>
    <w:rsid w:val="71186560"/>
    <w:rsid w:val="71186741"/>
    <w:rsid w:val="713F5674"/>
    <w:rsid w:val="7142142B"/>
    <w:rsid w:val="71866CCF"/>
    <w:rsid w:val="71A12D9E"/>
    <w:rsid w:val="71B85CFC"/>
    <w:rsid w:val="71BC23CF"/>
    <w:rsid w:val="71D10158"/>
    <w:rsid w:val="720473DB"/>
    <w:rsid w:val="720F27F8"/>
    <w:rsid w:val="72856F70"/>
    <w:rsid w:val="72927F5F"/>
    <w:rsid w:val="72D912DC"/>
    <w:rsid w:val="73086131"/>
    <w:rsid w:val="73311A12"/>
    <w:rsid w:val="73581EB3"/>
    <w:rsid w:val="736A6BA8"/>
    <w:rsid w:val="73836152"/>
    <w:rsid w:val="73871A8C"/>
    <w:rsid w:val="73945741"/>
    <w:rsid w:val="739C52D2"/>
    <w:rsid w:val="73AB0480"/>
    <w:rsid w:val="73E75FA8"/>
    <w:rsid w:val="73F14C3F"/>
    <w:rsid w:val="74263BA5"/>
    <w:rsid w:val="746470CE"/>
    <w:rsid w:val="74AD2C47"/>
    <w:rsid w:val="74B8216F"/>
    <w:rsid w:val="7500302C"/>
    <w:rsid w:val="75516FBF"/>
    <w:rsid w:val="75703559"/>
    <w:rsid w:val="75A83F2A"/>
    <w:rsid w:val="75CC116C"/>
    <w:rsid w:val="75DD162E"/>
    <w:rsid w:val="75FC4FEC"/>
    <w:rsid w:val="76254B3B"/>
    <w:rsid w:val="765E0604"/>
    <w:rsid w:val="76997F72"/>
    <w:rsid w:val="76D642F3"/>
    <w:rsid w:val="77616765"/>
    <w:rsid w:val="776D2E15"/>
    <w:rsid w:val="777D1EFE"/>
    <w:rsid w:val="778266E5"/>
    <w:rsid w:val="779655C3"/>
    <w:rsid w:val="77AA6232"/>
    <w:rsid w:val="77C5013F"/>
    <w:rsid w:val="77E465EE"/>
    <w:rsid w:val="77EA2641"/>
    <w:rsid w:val="78623117"/>
    <w:rsid w:val="787F4360"/>
    <w:rsid w:val="78A848AE"/>
    <w:rsid w:val="78B24B0C"/>
    <w:rsid w:val="78E25F42"/>
    <w:rsid w:val="78E375B8"/>
    <w:rsid w:val="792C0BA9"/>
    <w:rsid w:val="796B14C9"/>
    <w:rsid w:val="798F5723"/>
    <w:rsid w:val="7A0B3CDA"/>
    <w:rsid w:val="7A4A186E"/>
    <w:rsid w:val="7A4F7F8A"/>
    <w:rsid w:val="7AE349BA"/>
    <w:rsid w:val="7B1D2D4F"/>
    <w:rsid w:val="7B4219FA"/>
    <w:rsid w:val="7B582887"/>
    <w:rsid w:val="7B6F02B9"/>
    <w:rsid w:val="7B7013E2"/>
    <w:rsid w:val="7B7212B9"/>
    <w:rsid w:val="7B9447B0"/>
    <w:rsid w:val="7C2E6162"/>
    <w:rsid w:val="7C46023F"/>
    <w:rsid w:val="7C58760F"/>
    <w:rsid w:val="7C5D6AA0"/>
    <w:rsid w:val="7C6B2CE6"/>
    <w:rsid w:val="7C925620"/>
    <w:rsid w:val="7CB85F12"/>
    <w:rsid w:val="7D0077DC"/>
    <w:rsid w:val="7D2D2CD8"/>
    <w:rsid w:val="7D467E73"/>
    <w:rsid w:val="7D752A06"/>
    <w:rsid w:val="7DB512E1"/>
    <w:rsid w:val="7DBB04FE"/>
    <w:rsid w:val="7E2D6AE0"/>
    <w:rsid w:val="7E304553"/>
    <w:rsid w:val="7E973D2C"/>
    <w:rsid w:val="7EE23584"/>
    <w:rsid w:val="7F352EC3"/>
    <w:rsid w:val="7F5B3EAD"/>
    <w:rsid w:val="7F6F58F7"/>
    <w:rsid w:val="7F7229CB"/>
    <w:rsid w:val="7FA04839"/>
    <w:rsid w:val="7FF229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 w:type="character" w:customStyle="1" w:styleId="87">
    <w:name w:val="PL Char"/>
    <w:link w:val="64"/>
    <w:qFormat/>
    <w:uiPriority w:val="0"/>
    <w:rPr>
      <w:rFonts w:ascii="Courier New" w:hAnsi="Courier New" w:eastAsia="Times New Roman" w:cs="Times New Roman"/>
      <w:sz w:val="1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1</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2020-05-21T09:30:36Z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